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73EA8" w14:textId="64F22F66" w:rsidR="002374B6" w:rsidRDefault="002374B6" w:rsidP="002374B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t>R4-</w:t>
      </w:r>
      <w:r w:rsidR="00C03215" w:rsidRPr="00C03215">
        <w:t xml:space="preserve"> </w:t>
      </w:r>
      <w:r w:rsidR="00C03215" w:rsidRPr="00C03215">
        <w:rPr>
          <w:rFonts w:cs="Arial"/>
          <w:b/>
          <w:sz w:val="24"/>
          <w:szCs w:val="24"/>
        </w:rPr>
        <w:t>230053</w:t>
      </w:r>
      <w:r w:rsidR="00C03215">
        <w:rPr>
          <w:rFonts w:cs="Arial"/>
          <w:b/>
          <w:sz w:val="24"/>
          <w:szCs w:val="24"/>
        </w:rPr>
        <w:t>6</w:t>
      </w:r>
    </w:p>
    <w:p w14:paraId="4A4FD387" w14:textId="28F5A555" w:rsidR="000C43E9" w:rsidRDefault="002374B6" w:rsidP="000C43E9">
      <w:pPr>
        <w:pStyle w:val="CRCoverPage"/>
        <w:tabs>
          <w:tab w:val="right" w:pos="9639"/>
        </w:tabs>
        <w:spacing w:after="100" w:afterAutospacing="1"/>
        <w:rPr>
          <w:rFonts w:cs="Arial"/>
          <w:b/>
          <w:sz w:val="24"/>
          <w:szCs w:val="24"/>
        </w:rPr>
      </w:pPr>
      <w:r>
        <w:rPr>
          <w:rFonts w:cs="Arial"/>
          <w:b/>
          <w:sz w:val="24"/>
          <w:szCs w:val="24"/>
        </w:rPr>
        <w:t>Athens, Greece, 27</w:t>
      </w:r>
      <w:r>
        <w:rPr>
          <w:rFonts w:cs="Arial"/>
          <w:b/>
          <w:sz w:val="24"/>
          <w:szCs w:val="24"/>
          <w:vertAlign w:val="superscript"/>
        </w:rPr>
        <w:t>th</w:t>
      </w:r>
      <w:r>
        <w:rPr>
          <w:rFonts w:cs="Arial"/>
          <w:b/>
          <w:sz w:val="24"/>
          <w:szCs w:val="24"/>
        </w:rPr>
        <w:t xml:space="preserve"> February – 3</w:t>
      </w:r>
      <w:r>
        <w:rPr>
          <w:rFonts w:cs="Arial"/>
          <w:b/>
          <w:sz w:val="24"/>
          <w:szCs w:val="24"/>
          <w:vertAlign w:val="superscript"/>
        </w:rPr>
        <w:t>rd</w:t>
      </w:r>
      <w:r>
        <w:rPr>
          <w:rFonts w:cs="Arial"/>
          <w:b/>
          <w:sz w:val="24"/>
          <w:szCs w:val="24"/>
        </w:rPr>
        <w:t xml:space="preserve"> March 2023</w:t>
      </w:r>
    </w:p>
    <w:p w14:paraId="7372BC7B" w14:textId="77777777" w:rsidR="000C43E9" w:rsidRDefault="000C43E9" w:rsidP="000C43E9">
      <w:pPr>
        <w:spacing w:after="120"/>
        <w:ind w:left="1985" w:hanging="1985"/>
        <w:rPr>
          <w:rFonts w:ascii="Arial" w:hAnsi="Arial" w:cs="Arial"/>
          <w:b/>
          <w:sz w:val="22"/>
        </w:rPr>
      </w:pPr>
    </w:p>
    <w:p w14:paraId="22257246" w14:textId="351EB43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6826F5">
        <w:rPr>
          <w:rFonts w:ascii="Arial" w:eastAsia="SimSun" w:hAnsi="Arial" w:cs="Arial"/>
          <w:color w:val="000000"/>
          <w:sz w:val="22"/>
          <w:lang w:eastAsia="zh-CN"/>
        </w:rPr>
        <w:t>, BT</w:t>
      </w:r>
    </w:p>
    <w:p w14:paraId="119DB97B" w14:textId="0945B6C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DD27E9">
        <w:rPr>
          <w:rFonts w:ascii="Arial" w:hAnsi="Arial" w:cs="Arial"/>
          <w:color w:val="000000"/>
          <w:sz w:val="22"/>
          <w:szCs w:val="22"/>
          <w:lang w:eastAsia="ja-JP"/>
        </w:rPr>
        <w:t>TP for TR</w:t>
      </w:r>
      <w:r w:rsidR="00DD27E9" w:rsidRPr="00DD27E9">
        <w:rPr>
          <w:rFonts w:ascii="Arial" w:hAnsi="Arial" w:cs="Arial"/>
          <w:sz w:val="22"/>
          <w:szCs w:val="22"/>
        </w:rPr>
        <w:t xml:space="preserve"> 3</w:t>
      </w:r>
      <w:r w:rsidR="001A1D5D">
        <w:rPr>
          <w:rFonts w:ascii="Arial" w:hAnsi="Arial" w:cs="Arial"/>
          <w:sz w:val="22"/>
          <w:szCs w:val="22"/>
        </w:rPr>
        <w:t>7</w:t>
      </w:r>
      <w:r w:rsidR="00DD27E9" w:rsidRPr="00DD27E9">
        <w:rPr>
          <w:rFonts w:ascii="Arial" w:hAnsi="Arial" w:cs="Arial"/>
          <w:sz w:val="22"/>
          <w:szCs w:val="22"/>
        </w:rPr>
        <w:t>.718-11-21</w:t>
      </w:r>
      <w:r w:rsidRPr="00DD27E9">
        <w:rPr>
          <w:rFonts w:ascii="Arial" w:hAnsi="Arial" w:cs="Arial"/>
          <w:color w:val="000000"/>
          <w:sz w:val="22"/>
          <w:szCs w:val="22"/>
          <w:lang w:eastAsia="ja-JP"/>
        </w:rPr>
        <w:t xml:space="preserve">: </w:t>
      </w:r>
      <w:r w:rsidR="008C149B" w:rsidRPr="008C149B">
        <w:rPr>
          <w:rFonts w:ascii="Arial" w:hAnsi="Arial" w:cs="Arial"/>
          <w:color w:val="000000"/>
          <w:sz w:val="22"/>
          <w:szCs w:val="22"/>
          <w:lang w:eastAsia="ja-JP"/>
        </w:rPr>
        <w:t>DC_(n)3AA-n78A</w:t>
      </w:r>
      <w:r w:rsidR="008C149B">
        <w:rPr>
          <w:rFonts w:ascii="Arial" w:hAnsi="Arial" w:cs="Arial"/>
          <w:color w:val="000000"/>
          <w:sz w:val="22"/>
          <w:szCs w:val="22"/>
          <w:lang w:eastAsia="ja-JP"/>
        </w:rPr>
        <w:t xml:space="preserve"> and </w:t>
      </w:r>
      <w:r w:rsidR="008C149B" w:rsidRPr="008C149B">
        <w:rPr>
          <w:rFonts w:ascii="Arial" w:hAnsi="Arial" w:cs="Arial"/>
          <w:color w:val="000000"/>
          <w:sz w:val="22"/>
          <w:szCs w:val="22"/>
          <w:lang w:eastAsia="ja-JP"/>
        </w:rPr>
        <w:t>DC_(n)3AA</w:t>
      </w:r>
      <w:r w:rsidR="006C6AC9">
        <w:rPr>
          <w:rFonts w:ascii="Arial" w:hAnsi="Arial" w:cs="Arial"/>
          <w:color w:val="000000"/>
          <w:sz w:val="22"/>
          <w:szCs w:val="22"/>
          <w:lang w:eastAsia="ja-JP"/>
        </w:rPr>
        <w:t>-</w:t>
      </w:r>
      <w:r w:rsidR="008C149B" w:rsidRPr="008C149B">
        <w:rPr>
          <w:rFonts w:ascii="Arial" w:hAnsi="Arial" w:cs="Arial"/>
          <w:color w:val="000000"/>
          <w:sz w:val="22"/>
          <w:szCs w:val="22"/>
          <w:lang w:eastAsia="ja-JP"/>
        </w:rPr>
        <w:t>n78(2A)</w:t>
      </w:r>
    </w:p>
    <w:p w14:paraId="6AE15330" w14:textId="02B3D45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A32E0" w:rsidRPr="005A32E0">
        <w:rPr>
          <w:rFonts w:ascii="Arial" w:hAnsi="Arial" w:cs="Arial"/>
          <w:bCs/>
          <w:color w:val="000000"/>
          <w:sz w:val="22"/>
          <w:lang w:val="pt-BR" w:eastAsia="ja-JP"/>
        </w:rPr>
        <w:t>8</w:t>
      </w:r>
      <w:r w:rsidR="00B74527" w:rsidRPr="00B74527">
        <w:rPr>
          <w:rFonts w:ascii="Arial" w:hAnsi="Arial" w:cs="Arial"/>
          <w:color w:val="000000"/>
          <w:sz w:val="22"/>
          <w:lang w:eastAsia="ja-JP"/>
        </w:rPr>
        <w:t>.</w:t>
      </w:r>
      <w:r w:rsidR="005A32E0">
        <w:rPr>
          <w:rFonts w:ascii="Arial" w:hAnsi="Arial" w:cs="Arial"/>
          <w:color w:val="000000"/>
          <w:sz w:val="22"/>
          <w:lang w:eastAsia="ja-JP"/>
        </w:rPr>
        <w:t>6</w:t>
      </w:r>
      <w:r w:rsidR="00B74527" w:rsidRPr="00B74527">
        <w:rPr>
          <w:rFonts w:ascii="Arial" w:hAnsi="Arial" w:cs="Arial"/>
          <w:color w:val="000000"/>
          <w:sz w:val="22"/>
          <w:lang w:eastAsia="ja-JP"/>
        </w:rPr>
        <w:t>.</w:t>
      </w:r>
      <w:r w:rsidR="005A32E0">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729BB978" w:rsidR="00505EB6" w:rsidRPr="001F28B0" w:rsidRDefault="00505EB6" w:rsidP="00505EB6">
      <w:pPr>
        <w:pStyle w:val="BodyText"/>
        <w:ind w:leftChars="50" w:left="100"/>
      </w:pPr>
      <w:r w:rsidRPr="003D3A8B">
        <w:t xml:space="preserve">This contribution is a text proposal for </w:t>
      </w:r>
      <w:r w:rsidRPr="00895B0F">
        <w:t xml:space="preserve">TR </w:t>
      </w:r>
      <w:r w:rsidR="002D4781">
        <w:t>3</w:t>
      </w:r>
      <w:r w:rsidR="001A1D5D">
        <w:t>7</w:t>
      </w:r>
      <w:r w:rsidR="002D4781">
        <w:t>.718-11-21 to</w:t>
      </w:r>
      <w:r w:rsidRPr="003D3A8B">
        <w:t xml:space="preserve"> </w:t>
      </w:r>
      <w:r w:rsidR="00AC194E">
        <w:t xml:space="preserve">include </w:t>
      </w:r>
      <w:r w:rsidR="00220168" w:rsidRPr="00220168">
        <w:t>DC_(n)3AA-n78A and DC_(n)3AA-n78(2A)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FC2EE2C" w14:textId="77777777" w:rsidR="009668E2" w:rsidRPr="00976106" w:rsidRDefault="009668E2" w:rsidP="009668E2">
      <w:pPr>
        <w:pStyle w:val="Heading2"/>
        <w:rPr>
          <w:ins w:id="10" w:author="Zhou Du" w:date="2023-02-03T13:52:00Z"/>
          <w:rFonts w:cs="Arial"/>
          <w:lang w:eastAsia="ja-JP"/>
        </w:rPr>
      </w:pPr>
      <w:bookmarkStart w:id="11" w:name="_Toc120260707"/>
      <w:bookmarkStart w:id="12" w:name="_Toc121493471"/>
      <w:bookmarkStart w:id="13" w:name="_Hlk32391732"/>
      <w:ins w:id="14" w:author="Zhou Du" w:date="2023-02-03T13:52:00Z">
        <w:r>
          <w:rPr>
            <w:rFonts w:cs="Arial"/>
          </w:rPr>
          <w:t>6.x</w:t>
        </w:r>
        <w:r w:rsidRPr="00976106">
          <w:rPr>
            <w:rFonts w:cs="Arial"/>
          </w:rPr>
          <w:tab/>
        </w:r>
        <w:r w:rsidRPr="00976106">
          <w:rPr>
            <w:rFonts w:eastAsia="SimSun"/>
            <w:lang w:val="en-US" w:eastAsia="zh-CN"/>
          </w:rPr>
          <w:t>DC_(n)3</w:t>
        </w:r>
        <w:r>
          <w:rPr>
            <w:rFonts w:eastAsia="SimSun"/>
            <w:lang w:val="en-US" w:eastAsia="zh-CN"/>
          </w:rPr>
          <w:t>-</w:t>
        </w:r>
        <w:r w:rsidRPr="00976106">
          <w:rPr>
            <w:rFonts w:eastAsia="SimSun"/>
            <w:lang w:val="en-US" w:eastAsia="zh-CN"/>
          </w:rPr>
          <w:t>n7</w:t>
        </w:r>
        <w:bookmarkEnd w:id="11"/>
        <w:bookmarkEnd w:id="12"/>
        <w:r>
          <w:rPr>
            <w:rFonts w:eastAsia="SimSun"/>
            <w:lang w:val="en-US" w:eastAsia="zh-CN"/>
          </w:rPr>
          <w:t>8</w:t>
        </w:r>
      </w:ins>
    </w:p>
    <w:p w14:paraId="2437F46A" w14:textId="77777777" w:rsidR="009668E2" w:rsidRPr="00976106" w:rsidRDefault="009668E2" w:rsidP="009668E2">
      <w:pPr>
        <w:pStyle w:val="Heading3"/>
        <w:rPr>
          <w:ins w:id="15" w:author="Zhou Du" w:date="2023-02-03T13:52:00Z"/>
          <w:lang w:eastAsia="ja-JP"/>
        </w:rPr>
      </w:pPr>
      <w:bookmarkStart w:id="16" w:name="_Toc120260708"/>
      <w:bookmarkStart w:id="17" w:name="_Toc121493472"/>
      <w:ins w:id="18" w:author="Zhou Du" w:date="2023-02-03T13:52:00Z">
        <w:r>
          <w:t>6.x</w:t>
        </w:r>
        <w:r w:rsidRPr="00976106">
          <w:t>.1</w:t>
        </w:r>
        <w:r w:rsidRPr="00976106">
          <w:tab/>
          <w:t xml:space="preserve">Operating bands for </w:t>
        </w:r>
        <w:r w:rsidRPr="00976106">
          <w:rPr>
            <w:lang w:eastAsia="ja-JP"/>
          </w:rPr>
          <w:t>DC</w:t>
        </w:r>
        <w:bookmarkEnd w:id="16"/>
        <w:bookmarkEnd w:id="17"/>
      </w:ins>
    </w:p>
    <w:p w14:paraId="11A845AD" w14:textId="77777777" w:rsidR="009668E2" w:rsidRPr="00976106" w:rsidRDefault="009668E2" w:rsidP="009668E2">
      <w:pPr>
        <w:pStyle w:val="TH"/>
        <w:rPr>
          <w:ins w:id="19" w:author="Zhou Du" w:date="2023-02-03T13:52:00Z"/>
          <w:color w:val="000000" w:themeColor="text1"/>
        </w:rPr>
      </w:pPr>
      <w:ins w:id="20" w:author="Zhou Du" w:date="2023-02-03T13:52:00Z">
        <w:r w:rsidRPr="00976106">
          <w:rPr>
            <w:color w:val="000000" w:themeColor="text1"/>
          </w:rPr>
          <w:t xml:space="preserve">Table </w:t>
        </w:r>
        <w:r>
          <w:rPr>
            <w:color w:val="000000" w:themeColor="text1"/>
          </w:rPr>
          <w:t>6.x</w:t>
        </w:r>
        <w:r w:rsidRPr="00976106">
          <w:rPr>
            <w:color w:val="000000" w:themeColor="text1"/>
          </w:rPr>
          <w:t>.1-1: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668E2" w:rsidRPr="00976106" w14:paraId="54CFEA73" w14:textId="77777777" w:rsidTr="0029221A">
        <w:trPr>
          <w:trHeight w:val="438"/>
          <w:jc w:val="center"/>
          <w:ins w:id="21" w:author="Zhou Du" w:date="2023-02-03T13:52:00Z"/>
        </w:trPr>
        <w:tc>
          <w:tcPr>
            <w:tcW w:w="1521" w:type="dxa"/>
            <w:vMerge w:val="restart"/>
            <w:vAlign w:val="center"/>
          </w:tcPr>
          <w:p w14:paraId="7F85B60A" w14:textId="77777777" w:rsidR="009668E2" w:rsidRPr="00976106" w:rsidRDefault="009668E2" w:rsidP="0029221A">
            <w:pPr>
              <w:pStyle w:val="TAH"/>
              <w:rPr>
                <w:ins w:id="22" w:author="Zhou Du" w:date="2023-02-03T13:52:00Z"/>
                <w:color w:val="000000" w:themeColor="text1"/>
              </w:rPr>
            </w:pPr>
            <w:ins w:id="23" w:author="Zhou Du" w:date="2023-02-03T13:52:00Z">
              <w:r w:rsidRPr="00976106">
                <w:rPr>
                  <w:color w:val="000000" w:themeColor="text1"/>
                </w:rPr>
                <w:t>E-UTRA and NR DC Band combination</w:t>
              </w:r>
            </w:ins>
          </w:p>
        </w:tc>
        <w:tc>
          <w:tcPr>
            <w:tcW w:w="1270" w:type="dxa"/>
            <w:vMerge w:val="restart"/>
            <w:vAlign w:val="center"/>
          </w:tcPr>
          <w:p w14:paraId="47A5A6AD" w14:textId="77777777" w:rsidR="009668E2" w:rsidRPr="00976106" w:rsidRDefault="009668E2" w:rsidP="0029221A">
            <w:pPr>
              <w:pStyle w:val="TAH"/>
              <w:rPr>
                <w:ins w:id="24" w:author="Zhou Du" w:date="2023-02-03T13:52:00Z"/>
                <w:color w:val="000000" w:themeColor="text1"/>
              </w:rPr>
            </w:pPr>
            <w:ins w:id="25" w:author="Zhou Du" w:date="2023-02-03T13:52:00Z">
              <w:r w:rsidRPr="00976106">
                <w:rPr>
                  <w:color w:val="000000" w:themeColor="text1"/>
                </w:rPr>
                <w:t>E-UTRA and NR DC Band</w:t>
              </w:r>
            </w:ins>
          </w:p>
        </w:tc>
        <w:tc>
          <w:tcPr>
            <w:tcW w:w="2920" w:type="dxa"/>
            <w:gridSpan w:val="3"/>
            <w:vAlign w:val="center"/>
          </w:tcPr>
          <w:p w14:paraId="38F81D3B" w14:textId="77777777" w:rsidR="009668E2" w:rsidRPr="00976106" w:rsidRDefault="009668E2" w:rsidP="0029221A">
            <w:pPr>
              <w:pStyle w:val="TAH"/>
              <w:rPr>
                <w:ins w:id="26" w:author="Zhou Du" w:date="2023-02-03T13:52:00Z"/>
                <w:color w:val="000000" w:themeColor="text1"/>
              </w:rPr>
            </w:pPr>
            <w:ins w:id="27" w:author="Zhou Du" w:date="2023-02-03T13:52:00Z">
              <w:r w:rsidRPr="00976106">
                <w:rPr>
                  <w:color w:val="000000" w:themeColor="text1"/>
                </w:rPr>
                <w:t>Uplink (UL) band</w:t>
              </w:r>
            </w:ins>
          </w:p>
        </w:tc>
        <w:tc>
          <w:tcPr>
            <w:tcW w:w="3046" w:type="dxa"/>
            <w:gridSpan w:val="3"/>
            <w:vAlign w:val="center"/>
          </w:tcPr>
          <w:p w14:paraId="218626DE" w14:textId="77777777" w:rsidR="009668E2" w:rsidRPr="00976106" w:rsidRDefault="009668E2" w:rsidP="0029221A">
            <w:pPr>
              <w:pStyle w:val="TAH"/>
              <w:rPr>
                <w:ins w:id="28" w:author="Zhou Du" w:date="2023-02-03T13:52:00Z"/>
                <w:color w:val="000000" w:themeColor="text1"/>
              </w:rPr>
            </w:pPr>
            <w:ins w:id="29" w:author="Zhou Du" w:date="2023-02-03T13:52:00Z">
              <w:r w:rsidRPr="00976106">
                <w:rPr>
                  <w:color w:val="000000" w:themeColor="text1"/>
                </w:rPr>
                <w:t>Downlink (DL) band</w:t>
              </w:r>
            </w:ins>
          </w:p>
        </w:tc>
        <w:tc>
          <w:tcPr>
            <w:tcW w:w="1313" w:type="dxa"/>
            <w:vMerge w:val="restart"/>
            <w:vAlign w:val="center"/>
          </w:tcPr>
          <w:p w14:paraId="328DE299" w14:textId="77777777" w:rsidR="009668E2" w:rsidRPr="00976106" w:rsidRDefault="009668E2" w:rsidP="0029221A">
            <w:pPr>
              <w:keepNext/>
              <w:keepLines/>
              <w:jc w:val="center"/>
              <w:rPr>
                <w:ins w:id="30" w:author="Zhou Du" w:date="2023-02-03T13:52:00Z"/>
                <w:rFonts w:ascii="Arial" w:hAnsi="Arial" w:cs="Arial"/>
                <w:b/>
                <w:color w:val="000000" w:themeColor="text1"/>
                <w:sz w:val="18"/>
                <w:szCs w:val="18"/>
              </w:rPr>
            </w:pPr>
            <w:ins w:id="31" w:author="Zhou Du" w:date="2023-02-03T13:52:00Z">
              <w:r w:rsidRPr="00976106">
                <w:rPr>
                  <w:rFonts w:ascii="Arial" w:hAnsi="Arial" w:cs="Arial"/>
                  <w:b/>
                  <w:color w:val="000000" w:themeColor="text1"/>
                  <w:sz w:val="18"/>
                  <w:szCs w:val="18"/>
                </w:rPr>
                <w:t>Duplex</w:t>
              </w:r>
            </w:ins>
          </w:p>
          <w:p w14:paraId="083ADA28" w14:textId="77777777" w:rsidR="009668E2" w:rsidRPr="00976106" w:rsidRDefault="009668E2" w:rsidP="0029221A">
            <w:pPr>
              <w:pStyle w:val="TAH"/>
              <w:rPr>
                <w:ins w:id="32" w:author="Zhou Du" w:date="2023-02-03T13:52:00Z"/>
                <w:color w:val="000000" w:themeColor="text1"/>
              </w:rPr>
            </w:pPr>
            <w:ins w:id="33" w:author="Zhou Du" w:date="2023-02-03T13:52:00Z">
              <w:r w:rsidRPr="00976106">
                <w:rPr>
                  <w:color w:val="000000" w:themeColor="text1"/>
                </w:rPr>
                <w:t>mode</w:t>
              </w:r>
            </w:ins>
          </w:p>
        </w:tc>
      </w:tr>
      <w:tr w:rsidR="009668E2" w:rsidRPr="00976106" w14:paraId="436479B9" w14:textId="77777777" w:rsidTr="0029221A">
        <w:trPr>
          <w:trHeight w:val="231"/>
          <w:jc w:val="center"/>
          <w:ins w:id="34" w:author="Zhou Du" w:date="2023-02-03T13:52:00Z"/>
        </w:trPr>
        <w:tc>
          <w:tcPr>
            <w:tcW w:w="1521" w:type="dxa"/>
            <w:vMerge/>
          </w:tcPr>
          <w:p w14:paraId="47622747" w14:textId="77777777" w:rsidR="009668E2" w:rsidRPr="00976106" w:rsidRDefault="009668E2" w:rsidP="0029221A">
            <w:pPr>
              <w:pStyle w:val="TAH"/>
              <w:rPr>
                <w:ins w:id="35" w:author="Zhou Du" w:date="2023-02-03T13:52:00Z"/>
                <w:color w:val="000000" w:themeColor="text1"/>
              </w:rPr>
            </w:pPr>
          </w:p>
        </w:tc>
        <w:tc>
          <w:tcPr>
            <w:tcW w:w="1270" w:type="dxa"/>
            <w:vMerge/>
          </w:tcPr>
          <w:p w14:paraId="1B899F0B" w14:textId="77777777" w:rsidR="009668E2" w:rsidRPr="00976106" w:rsidRDefault="009668E2" w:rsidP="0029221A">
            <w:pPr>
              <w:pStyle w:val="TAH"/>
              <w:rPr>
                <w:ins w:id="36" w:author="Zhou Du" w:date="2023-02-03T13:52:00Z"/>
                <w:color w:val="000000" w:themeColor="text1"/>
              </w:rPr>
            </w:pPr>
          </w:p>
        </w:tc>
        <w:tc>
          <w:tcPr>
            <w:tcW w:w="2920" w:type="dxa"/>
            <w:gridSpan w:val="3"/>
            <w:vAlign w:val="center"/>
          </w:tcPr>
          <w:p w14:paraId="09A73115" w14:textId="77777777" w:rsidR="009668E2" w:rsidRPr="00976106" w:rsidRDefault="009668E2" w:rsidP="0029221A">
            <w:pPr>
              <w:pStyle w:val="TAH"/>
              <w:rPr>
                <w:ins w:id="37" w:author="Zhou Du" w:date="2023-02-03T13:52:00Z"/>
                <w:color w:val="000000" w:themeColor="text1"/>
              </w:rPr>
            </w:pPr>
            <w:ins w:id="38" w:author="Zhou Du" w:date="2023-02-03T13:52:00Z">
              <w:r w:rsidRPr="00976106">
                <w:rPr>
                  <w:color w:val="000000" w:themeColor="text1"/>
                </w:rPr>
                <w:t>BS receive / UE transmit</w:t>
              </w:r>
            </w:ins>
          </w:p>
        </w:tc>
        <w:tc>
          <w:tcPr>
            <w:tcW w:w="3046" w:type="dxa"/>
            <w:gridSpan w:val="3"/>
          </w:tcPr>
          <w:p w14:paraId="6E129C10" w14:textId="77777777" w:rsidR="009668E2" w:rsidRPr="00976106" w:rsidRDefault="009668E2" w:rsidP="0029221A">
            <w:pPr>
              <w:pStyle w:val="TAH"/>
              <w:rPr>
                <w:ins w:id="39" w:author="Zhou Du" w:date="2023-02-03T13:52:00Z"/>
                <w:color w:val="000000" w:themeColor="text1"/>
              </w:rPr>
            </w:pPr>
            <w:ins w:id="40" w:author="Zhou Du" w:date="2023-02-03T13:52:00Z">
              <w:r w:rsidRPr="00976106">
                <w:rPr>
                  <w:color w:val="000000" w:themeColor="text1"/>
                </w:rPr>
                <w:t>BS transmit / UE receive</w:t>
              </w:r>
            </w:ins>
          </w:p>
        </w:tc>
        <w:tc>
          <w:tcPr>
            <w:tcW w:w="1313" w:type="dxa"/>
            <w:vMerge/>
            <w:vAlign w:val="center"/>
          </w:tcPr>
          <w:p w14:paraId="5AF9FCCF" w14:textId="77777777" w:rsidR="009668E2" w:rsidRPr="00976106" w:rsidRDefault="009668E2" w:rsidP="0029221A">
            <w:pPr>
              <w:keepNext/>
              <w:keepLines/>
              <w:jc w:val="center"/>
              <w:rPr>
                <w:ins w:id="41" w:author="Zhou Du" w:date="2023-02-03T13:52:00Z"/>
                <w:rFonts w:ascii="Arial" w:hAnsi="Arial" w:cs="Arial"/>
                <w:b/>
                <w:color w:val="000000" w:themeColor="text1"/>
                <w:sz w:val="18"/>
                <w:szCs w:val="18"/>
              </w:rPr>
            </w:pPr>
          </w:p>
        </w:tc>
      </w:tr>
      <w:tr w:rsidR="009668E2" w:rsidRPr="00976106" w14:paraId="0FC403D8" w14:textId="77777777" w:rsidTr="0029221A">
        <w:trPr>
          <w:trHeight w:val="231"/>
          <w:jc w:val="center"/>
          <w:ins w:id="42" w:author="Zhou Du" w:date="2023-02-03T13:52:00Z"/>
        </w:trPr>
        <w:tc>
          <w:tcPr>
            <w:tcW w:w="1521" w:type="dxa"/>
            <w:vMerge/>
          </w:tcPr>
          <w:p w14:paraId="009E96F6" w14:textId="77777777" w:rsidR="009668E2" w:rsidRPr="00976106" w:rsidRDefault="009668E2" w:rsidP="0029221A">
            <w:pPr>
              <w:pStyle w:val="TAH"/>
              <w:rPr>
                <w:ins w:id="43" w:author="Zhou Du" w:date="2023-02-03T13:52:00Z"/>
                <w:color w:val="000000" w:themeColor="text1"/>
              </w:rPr>
            </w:pPr>
          </w:p>
        </w:tc>
        <w:tc>
          <w:tcPr>
            <w:tcW w:w="1270" w:type="dxa"/>
            <w:vMerge/>
          </w:tcPr>
          <w:p w14:paraId="5F120C4B" w14:textId="77777777" w:rsidR="009668E2" w:rsidRPr="00976106" w:rsidRDefault="009668E2" w:rsidP="0029221A">
            <w:pPr>
              <w:pStyle w:val="TAH"/>
              <w:rPr>
                <w:ins w:id="44" w:author="Zhou Du" w:date="2023-02-03T13:52:00Z"/>
                <w:color w:val="000000" w:themeColor="text1"/>
              </w:rPr>
            </w:pPr>
          </w:p>
        </w:tc>
        <w:tc>
          <w:tcPr>
            <w:tcW w:w="2920" w:type="dxa"/>
            <w:gridSpan w:val="3"/>
            <w:vAlign w:val="center"/>
          </w:tcPr>
          <w:p w14:paraId="526E8A8A" w14:textId="77777777" w:rsidR="009668E2" w:rsidRPr="00976106" w:rsidRDefault="009668E2" w:rsidP="0029221A">
            <w:pPr>
              <w:pStyle w:val="TAH"/>
              <w:rPr>
                <w:ins w:id="45" w:author="Zhou Du" w:date="2023-02-03T13:52:00Z"/>
                <w:color w:val="000000" w:themeColor="text1"/>
              </w:rPr>
            </w:pPr>
            <w:proofErr w:type="spellStart"/>
            <w:ins w:id="46" w:author="Zhou Du" w:date="2023-02-03T13:52: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3046" w:type="dxa"/>
            <w:gridSpan w:val="3"/>
            <w:vAlign w:val="center"/>
          </w:tcPr>
          <w:p w14:paraId="75C5A7A5" w14:textId="77777777" w:rsidR="009668E2" w:rsidRPr="00976106" w:rsidRDefault="009668E2" w:rsidP="0029221A">
            <w:pPr>
              <w:pStyle w:val="TAH"/>
              <w:rPr>
                <w:ins w:id="47" w:author="Zhou Du" w:date="2023-02-03T13:52:00Z"/>
                <w:color w:val="000000" w:themeColor="text1"/>
              </w:rPr>
            </w:pPr>
            <w:proofErr w:type="spellStart"/>
            <w:ins w:id="48" w:author="Zhou Du" w:date="2023-02-03T13:52: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313" w:type="dxa"/>
            <w:vMerge/>
            <w:vAlign w:val="center"/>
          </w:tcPr>
          <w:p w14:paraId="3ABD6B23" w14:textId="77777777" w:rsidR="009668E2" w:rsidRPr="00976106" w:rsidRDefault="009668E2" w:rsidP="0029221A">
            <w:pPr>
              <w:keepNext/>
              <w:keepLines/>
              <w:jc w:val="center"/>
              <w:rPr>
                <w:ins w:id="49" w:author="Zhou Du" w:date="2023-02-03T13:52:00Z"/>
                <w:rFonts w:ascii="Arial" w:hAnsi="Arial" w:cs="Arial"/>
                <w:b/>
                <w:color w:val="000000" w:themeColor="text1"/>
                <w:sz w:val="18"/>
                <w:szCs w:val="18"/>
              </w:rPr>
            </w:pPr>
          </w:p>
        </w:tc>
      </w:tr>
      <w:tr w:rsidR="009668E2" w:rsidRPr="00976106" w14:paraId="0A59C6B1" w14:textId="77777777" w:rsidTr="0029221A">
        <w:trPr>
          <w:trHeight w:val="194"/>
          <w:jc w:val="center"/>
          <w:ins w:id="50" w:author="Zhou Du" w:date="2023-02-03T13:52:00Z"/>
        </w:trPr>
        <w:tc>
          <w:tcPr>
            <w:tcW w:w="1521" w:type="dxa"/>
            <w:vMerge w:val="restart"/>
            <w:vAlign w:val="center"/>
          </w:tcPr>
          <w:p w14:paraId="6DD43F0C" w14:textId="332E9D00" w:rsidR="009668E2" w:rsidRPr="00976106" w:rsidRDefault="009668E2" w:rsidP="0029221A">
            <w:pPr>
              <w:pStyle w:val="TAC"/>
              <w:rPr>
                <w:ins w:id="51" w:author="Zhou Du" w:date="2023-02-03T13:52:00Z"/>
                <w:color w:val="000000" w:themeColor="text1"/>
              </w:rPr>
            </w:pPr>
            <w:ins w:id="52" w:author="Zhou Du" w:date="2023-02-03T13:52:00Z">
              <w:r w:rsidRPr="00976106">
                <w:rPr>
                  <w:color w:val="000000" w:themeColor="text1"/>
                </w:rPr>
                <w:t>DC_(n)3</w:t>
              </w:r>
              <w:r>
                <w:rPr>
                  <w:color w:val="000000" w:themeColor="text1"/>
                </w:rPr>
                <w:t>-</w:t>
              </w:r>
              <w:r w:rsidRPr="00976106">
                <w:rPr>
                  <w:color w:val="000000" w:themeColor="text1"/>
                </w:rPr>
                <w:t>n7</w:t>
              </w:r>
              <w:r>
                <w:rPr>
                  <w:color w:val="000000" w:themeColor="text1"/>
                </w:rPr>
                <w:t>8</w:t>
              </w:r>
            </w:ins>
          </w:p>
        </w:tc>
        <w:tc>
          <w:tcPr>
            <w:tcW w:w="1270" w:type="dxa"/>
            <w:vAlign w:val="center"/>
          </w:tcPr>
          <w:p w14:paraId="02839770" w14:textId="77777777" w:rsidR="009668E2" w:rsidRPr="00976106" w:rsidRDefault="009668E2" w:rsidP="0029221A">
            <w:pPr>
              <w:pStyle w:val="TAC"/>
              <w:rPr>
                <w:ins w:id="53" w:author="Zhou Du" w:date="2023-02-03T13:52:00Z"/>
                <w:color w:val="000000" w:themeColor="text1"/>
              </w:rPr>
            </w:pPr>
            <w:ins w:id="54" w:author="Zhou Du" w:date="2023-02-03T13:52:00Z">
              <w:r w:rsidRPr="00976106">
                <w:rPr>
                  <w:color w:val="000000" w:themeColor="text1"/>
                </w:rPr>
                <w:t>3</w:t>
              </w:r>
            </w:ins>
          </w:p>
        </w:tc>
        <w:tc>
          <w:tcPr>
            <w:tcW w:w="1294" w:type="dxa"/>
            <w:tcBorders>
              <w:right w:val="nil"/>
            </w:tcBorders>
            <w:vAlign w:val="center"/>
          </w:tcPr>
          <w:p w14:paraId="0D5562B5" w14:textId="77777777" w:rsidR="009668E2" w:rsidRPr="00976106" w:rsidRDefault="009668E2" w:rsidP="0029221A">
            <w:pPr>
              <w:pStyle w:val="TAC"/>
              <w:rPr>
                <w:ins w:id="55" w:author="Zhou Du" w:date="2023-02-03T13:52:00Z"/>
                <w:color w:val="000000" w:themeColor="text1"/>
              </w:rPr>
            </w:pPr>
            <w:ins w:id="56" w:author="Zhou Du" w:date="2023-02-03T13:52:00Z">
              <w:r w:rsidRPr="00976106">
                <w:rPr>
                  <w:color w:val="000000" w:themeColor="text1"/>
                </w:rPr>
                <w:t>1710 MHz</w:t>
              </w:r>
            </w:ins>
          </w:p>
        </w:tc>
        <w:tc>
          <w:tcPr>
            <w:tcW w:w="281" w:type="dxa"/>
            <w:tcBorders>
              <w:left w:val="nil"/>
              <w:right w:val="nil"/>
            </w:tcBorders>
            <w:vAlign w:val="center"/>
          </w:tcPr>
          <w:p w14:paraId="1FB86405" w14:textId="77777777" w:rsidR="009668E2" w:rsidRPr="00976106" w:rsidRDefault="009668E2" w:rsidP="0029221A">
            <w:pPr>
              <w:pStyle w:val="TAC"/>
              <w:rPr>
                <w:ins w:id="57" w:author="Zhou Du" w:date="2023-02-03T13:52:00Z"/>
                <w:color w:val="000000" w:themeColor="text1"/>
              </w:rPr>
            </w:pPr>
            <w:ins w:id="58" w:author="Zhou Du" w:date="2023-02-03T13:52:00Z">
              <w:r w:rsidRPr="00976106">
                <w:rPr>
                  <w:color w:val="000000" w:themeColor="text1"/>
                </w:rPr>
                <w:t>–</w:t>
              </w:r>
            </w:ins>
          </w:p>
        </w:tc>
        <w:tc>
          <w:tcPr>
            <w:tcW w:w="1345" w:type="dxa"/>
            <w:tcBorders>
              <w:left w:val="nil"/>
            </w:tcBorders>
            <w:vAlign w:val="center"/>
          </w:tcPr>
          <w:p w14:paraId="7FE1C901" w14:textId="77777777" w:rsidR="009668E2" w:rsidRPr="00976106" w:rsidRDefault="009668E2" w:rsidP="0029221A">
            <w:pPr>
              <w:pStyle w:val="TAC"/>
              <w:rPr>
                <w:ins w:id="59" w:author="Zhou Du" w:date="2023-02-03T13:52:00Z"/>
                <w:color w:val="000000" w:themeColor="text1"/>
              </w:rPr>
            </w:pPr>
            <w:ins w:id="60" w:author="Zhou Du" w:date="2023-02-03T13:52:00Z">
              <w:r w:rsidRPr="00976106">
                <w:rPr>
                  <w:color w:val="000000" w:themeColor="text1"/>
                </w:rPr>
                <w:t>1785 MHz</w:t>
              </w:r>
            </w:ins>
          </w:p>
        </w:tc>
        <w:tc>
          <w:tcPr>
            <w:tcW w:w="1352" w:type="dxa"/>
            <w:tcBorders>
              <w:right w:val="nil"/>
            </w:tcBorders>
            <w:vAlign w:val="center"/>
          </w:tcPr>
          <w:p w14:paraId="13E91AF9" w14:textId="77777777" w:rsidR="009668E2" w:rsidRPr="00976106" w:rsidRDefault="009668E2" w:rsidP="0029221A">
            <w:pPr>
              <w:pStyle w:val="TAC"/>
              <w:rPr>
                <w:ins w:id="61" w:author="Zhou Du" w:date="2023-02-03T13:52:00Z"/>
                <w:color w:val="000000" w:themeColor="text1"/>
              </w:rPr>
            </w:pPr>
            <w:ins w:id="62" w:author="Zhou Du" w:date="2023-02-03T13:52:00Z">
              <w:r w:rsidRPr="00976106">
                <w:rPr>
                  <w:color w:val="000000" w:themeColor="text1"/>
                </w:rPr>
                <w:t>1805 MHz</w:t>
              </w:r>
            </w:ins>
          </w:p>
        </w:tc>
        <w:tc>
          <w:tcPr>
            <w:tcW w:w="338" w:type="dxa"/>
            <w:tcBorders>
              <w:left w:val="nil"/>
              <w:right w:val="nil"/>
            </w:tcBorders>
            <w:vAlign w:val="center"/>
          </w:tcPr>
          <w:p w14:paraId="70BC7807" w14:textId="77777777" w:rsidR="009668E2" w:rsidRPr="00976106" w:rsidRDefault="009668E2" w:rsidP="0029221A">
            <w:pPr>
              <w:pStyle w:val="TAC"/>
              <w:rPr>
                <w:ins w:id="63" w:author="Zhou Du" w:date="2023-02-03T13:52:00Z"/>
                <w:color w:val="000000" w:themeColor="text1"/>
              </w:rPr>
            </w:pPr>
            <w:ins w:id="64" w:author="Zhou Du" w:date="2023-02-03T13:52:00Z">
              <w:r w:rsidRPr="00976106">
                <w:rPr>
                  <w:color w:val="000000" w:themeColor="text1"/>
                </w:rPr>
                <w:t>–</w:t>
              </w:r>
            </w:ins>
          </w:p>
        </w:tc>
        <w:tc>
          <w:tcPr>
            <w:tcW w:w="1356" w:type="dxa"/>
            <w:tcBorders>
              <w:left w:val="nil"/>
            </w:tcBorders>
            <w:vAlign w:val="center"/>
          </w:tcPr>
          <w:p w14:paraId="09559FE1" w14:textId="77777777" w:rsidR="009668E2" w:rsidRPr="00976106" w:rsidRDefault="009668E2" w:rsidP="0029221A">
            <w:pPr>
              <w:pStyle w:val="TAC"/>
              <w:rPr>
                <w:ins w:id="65" w:author="Zhou Du" w:date="2023-02-03T13:52:00Z"/>
                <w:color w:val="000000" w:themeColor="text1"/>
              </w:rPr>
            </w:pPr>
            <w:ins w:id="66" w:author="Zhou Du" w:date="2023-02-03T13:52:00Z">
              <w:r w:rsidRPr="00976106">
                <w:rPr>
                  <w:color w:val="000000" w:themeColor="text1"/>
                </w:rPr>
                <w:t>1880 MHz</w:t>
              </w:r>
            </w:ins>
          </w:p>
        </w:tc>
        <w:tc>
          <w:tcPr>
            <w:tcW w:w="1313" w:type="dxa"/>
            <w:tcBorders>
              <w:left w:val="nil"/>
            </w:tcBorders>
            <w:vAlign w:val="center"/>
          </w:tcPr>
          <w:p w14:paraId="34E32D9E" w14:textId="77777777" w:rsidR="009668E2" w:rsidRPr="00976106" w:rsidRDefault="009668E2" w:rsidP="0029221A">
            <w:pPr>
              <w:pStyle w:val="TAC"/>
              <w:rPr>
                <w:ins w:id="67" w:author="Zhou Du" w:date="2023-02-03T13:52:00Z"/>
                <w:color w:val="000000" w:themeColor="text1"/>
              </w:rPr>
            </w:pPr>
            <w:ins w:id="68" w:author="Zhou Du" w:date="2023-02-03T13:52:00Z">
              <w:r w:rsidRPr="00976106">
                <w:rPr>
                  <w:color w:val="000000" w:themeColor="text1"/>
                </w:rPr>
                <w:t>FDD</w:t>
              </w:r>
            </w:ins>
          </w:p>
        </w:tc>
      </w:tr>
      <w:tr w:rsidR="009668E2" w:rsidRPr="00976106" w14:paraId="6E415BEA" w14:textId="77777777" w:rsidTr="0029221A">
        <w:trPr>
          <w:trHeight w:val="194"/>
          <w:jc w:val="center"/>
          <w:ins w:id="69" w:author="Zhou Du" w:date="2023-02-03T13:52:00Z"/>
        </w:trPr>
        <w:tc>
          <w:tcPr>
            <w:tcW w:w="1521" w:type="dxa"/>
            <w:vMerge/>
            <w:vAlign w:val="center"/>
          </w:tcPr>
          <w:p w14:paraId="312821EF" w14:textId="77777777" w:rsidR="009668E2" w:rsidRPr="00976106" w:rsidRDefault="009668E2" w:rsidP="0029221A">
            <w:pPr>
              <w:pStyle w:val="TAC"/>
              <w:rPr>
                <w:ins w:id="70" w:author="Zhou Du" w:date="2023-02-03T13:52:00Z"/>
                <w:color w:val="000000" w:themeColor="text1"/>
              </w:rPr>
            </w:pPr>
          </w:p>
        </w:tc>
        <w:tc>
          <w:tcPr>
            <w:tcW w:w="1270" w:type="dxa"/>
            <w:vAlign w:val="center"/>
          </w:tcPr>
          <w:p w14:paraId="6BAA990D" w14:textId="77777777" w:rsidR="009668E2" w:rsidRPr="00976106" w:rsidRDefault="009668E2" w:rsidP="0029221A">
            <w:pPr>
              <w:pStyle w:val="TAC"/>
              <w:rPr>
                <w:ins w:id="71" w:author="Zhou Du" w:date="2023-02-03T13:52:00Z"/>
                <w:color w:val="000000" w:themeColor="text1"/>
              </w:rPr>
            </w:pPr>
            <w:ins w:id="72" w:author="Zhou Du" w:date="2023-02-03T13:52:00Z">
              <w:r w:rsidRPr="00976106">
                <w:rPr>
                  <w:color w:val="000000" w:themeColor="text1"/>
                </w:rPr>
                <w:t>n3</w:t>
              </w:r>
            </w:ins>
          </w:p>
        </w:tc>
        <w:tc>
          <w:tcPr>
            <w:tcW w:w="1294" w:type="dxa"/>
            <w:tcBorders>
              <w:right w:val="nil"/>
            </w:tcBorders>
            <w:vAlign w:val="center"/>
          </w:tcPr>
          <w:p w14:paraId="0ABE6FA7" w14:textId="77777777" w:rsidR="009668E2" w:rsidRPr="00976106" w:rsidRDefault="009668E2" w:rsidP="0029221A">
            <w:pPr>
              <w:pStyle w:val="TAC"/>
              <w:rPr>
                <w:ins w:id="73" w:author="Zhou Du" w:date="2023-02-03T13:52:00Z"/>
                <w:color w:val="000000" w:themeColor="text1"/>
              </w:rPr>
            </w:pPr>
            <w:ins w:id="74" w:author="Zhou Du" w:date="2023-02-03T13:52:00Z">
              <w:r w:rsidRPr="00976106">
                <w:rPr>
                  <w:color w:val="000000" w:themeColor="text1"/>
                </w:rPr>
                <w:t>1710 MHz</w:t>
              </w:r>
            </w:ins>
          </w:p>
        </w:tc>
        <w:tc>
          <w:tcPr>
            <w:tcW w:w="281" w:type="dxa"/>
            <w:tcBorders>
              <w:left w:val="nil"/>
              <w:right w:val="nil"/>
            </w:tcBorders>
            <w:vAlign w:val="center"/>
          </w:tcPr>
          <w:p w14:paraId="46CE0ABF" w14:textId="77777777" w:rsidR="009668E2" w:rsidRPr="00976106" w:rsidRDefault="009668E2" w:rsidP="0029221A">
            <w:pPr>
              <w:pStyle w:val="TAC"/>
              <w:rPr>
                <w:ins w:id="75" w:author="Zhou Du" w:date="2023-02-03T13:52:00Z"/>
                <w:color w:val="000000" w:themeColor="text1"/>
              </w:rPr>
            </w:pPr>
            <w:ins w:id="76" w:author="Zhou Du" w:date="2023-02-03T13:52:00Z">
              <w:r w:rsidRPr="00976106">
                <w:rPr>
                  <w:color w:val="000000" w:themeColor="text1"/>
                </w:rPr>
                <w:t>–</w:t>
              </w:r>
            </w:ins>
          </w:p>
        </w:tc>
        <w:tc>
          <w:tcPr>
            <w:tcW w:w="1345" w:type="dxa"/>
            <w:tcBorders>
              <w:left w:val="nil"/>
            </w:tcBorders>
            <w:vAlign w:val="center"/>
          </w:tcPr>
          <w:p w14:paraId="697F1A40" w14:textId="77777777" w:rsidR="009668E2" w:rsidRPr="00976106" w:rsidRDefault="009668E2" w:rsidP="0029221A">
            <w:pPr>
              <w:pStyle w:val="TAC"/>
              <w:rPr>
                <w:ins w:id="77" w:author="Zhou Du" w:date="2023-02-03T13:52:00Z"/>
                <w:color w:val="000000" w:themeColor="text1"/>
              </w:rPr>
            </w:pPr>
            <w:ins w:id="78" w:author="Zhou Du" w:date="2023-02-03T13:52:00Z">
              <w:r w:rsidRPr="00976106">
                <w:rPr>
                  <w:color w:val="000000" w:themeColor="text1"/>
                </w:rPr>
                <w:t>1785 MHz</w:t>
              </w:r>
            </w:ins>
          </w:p>
        </w:tc>
        <w:tc>
          <w:tcPr>
            <w:tcW w:w="1352" w:type="dxa"/>
            <w:tcBorders>
              <w:right w:val="nil"/>
            </w:tcBorders>
            <w:vAlign w:val="center"/>
          </w:tcPr>
          <w:p w14:paraId="4C1EF36C" w14:textId="77777777" w:rsidR="009668E2" w:rsidRPr="00976106" w:rsidRDefault="009668E2" w:rsidP="0029221A">
            <w:pPr>
              <w:pStyle w:val="TAC"/>
              <w:rPr>
                <w:ins w:id="79" w:author="Zhou Du" w:date="2023-02-03T13:52:00Z"/>
                <w:color w:val="000000" w:themeColor="text1"/>
              </w:rPr>
            </w:pPr>
            <w:ins w:id="80" w:author="Zhou Du" w:date="2023-02-03T13:52:00Z">
              <w:r w:rsidRPr="00976106">
                <w:rPr>
                  <w:color w:val="000000" w:themeColor="text1"/>
                </w:rPr>
                <w:t>1805 MHz</w:t>
              </w:r>
            </w:ins>
          </w:p>
        </w:tc>
        <w:tc>
          <w:tcPr>
            <w:tcW w:w="338" w:type="dxa"/>
            <w:tcBorders>
              <w:left w:val="nil"/>
              <w:right w:val="nil"/>
            </w:tcBorders>
            <w:vAlign w:val="center"/>
          </w:tcPr>
          <w:p w14:paraId="5A6D5ED5" w14:textId="77777777" w:rsidR="009668E2" w:rsidRPr="00976106" w:rsidRDefault="009668E2" w:rsidP="0029221A">
            <w:pPr>
              <w:pStyle w:val="TAC"/>
              <w:rPr>
                <w:ins w:id="81" w:author="Zhou Du" w:date="2023-02-03T13:52:00Z"/>
                <w:color w:val="000000" w:themeColor="text1"/>
              </w:rPr>
            </w:pPr>
            <w:ins w:id="82" w:author="Zhou Du" w:date="2023-02-03T13:52:00Z">
              <w:r w:rsidRPr="00976106">
                <w:rPr>
                  <w:color w:val="000000" w:themeColor="text1"/>
                </w:rPr>
                <w:t>–</w:t>
              </w:r>
            </w:ins>
          </w:p>
        </w:tc>
        <w:tc>
          <w:tcPr>
            <w:tcW w:w="1356" w:type="dxa"/>
            <w:tcBorders>
              <w:left w:val="nil"/>
            </w:tcBorders>
            <w:vAlign w:val="center"/>
          </w:tcPr>
          <w:p w14:paraId="30DC0119" w14:textId="77777777" w:rsidR="009668E2" w:rsidRPr="00976106" w:rsidRDefault="009668E2" w:rsidP="0029221A">
            <w:pPr>
              <w:pStyle w:val="TAC"/>
              <w:rPr>
                <w:ins w:id="83" w:author="Zhou Du" w:date="2023-02-03T13:52:00Z"/>
                <w:color w:val="000000" w:themeColor="text1"/>
              </w:rPr>
            </w:pPr>
            <w:ins w:id="84" w:author="Zhou Du" w:date="2023-02-03T13:52:00Z">
              <w:r w:rsidRPr="00976106">
                <w:rPr>
                  <w:color w:val="000000" w:themeColor="text1"/>
                </w:rPr>
                <w:t>1880 MHz</w:t>
              </w:r>
            </w:ins>
          </w:p>
        </w:tc>
        <w:tc>
          <w:tcPr>
            <w:tcW w:w="1313" w:type="dxa"/>
            <w:tcBorders>
              <w:left w:val="nil"/>
            </w:tcBorders>
            <w:vAlign w:val="center"/>
          </w:tcPr>
          <w:p w14:paraId="0322EF42" w14:textId="77777777" w:rsidR="009668E2" w:rsidRPr="00976106" w:rsidRDefault="009668E2" w:rsidP="0029221A">
            <w:pPr>
              <w:pStyle w:val="TAC"/>
              <w:rPr>
                <w:ins w:id="85" w:author="Zhou Du" w:date="2023-02-03T13:52:00Z"/>
                <w:color w:val="000000" w:themeColor="text1"/>
              </w:rPr>
            </w:pPr>
            <w:ins w:id="86" w:author="Zhou Du" w:date="2023-02-03T13:52:00Z">
              <w:r w:rsidRPr="00976106">
                <w:rPr>
                  <w:color w:val="000000" w:themeColor="text1"/>
                </w:rPr>
                <w:t>FDD</w:t>
              </w:r>
            </w:ins>
          </w:p>
        </w:tc>
      </w:tr>
      <w:tr w:rsidR="009668E2" w:rsidRPr="00976106" w14:paraId="693F16F4" w14:textId="77777777" w:rsidTr="0029221A">
        <w:trPr>
          <w:trHeight w:val="194"/>
          <w:jc w:val="center"/>
          <w:ins w:id="87" w:author="Zhou Du" w:date="2023-02-03T13:52:00Z"/>
        </w:trPr>
        <w:tc>
          <w:tcPr>
            <w:tcW w:w="1521" w:type="dxa"/>
            <w:vMerge/>
            <w:vAlign w:val="center"/>
          </w:tcPr>
          <w:p w14:paraId="5C700EE7" w14:textId="77777777" w:rsidR="009668E2" w:rsidRPr="00976106" w:rsidRDefault="009668E2" w:rsidP="0029221A">
            <w:pPr>
              <w:spacing w:after="120"/>
              <w:jc w:val="center"/>
              <w:rPr>
                <w:ins w:id="88" w:author="Zhou Du" w:date="2023-02-03T13:52:00Z"/>
                <w:rFonts w:ascii="Arial" w:hAnsi="Arial" w:cs="Arial"/>
                <w:color w:val="000000" w:themeColor="text1"/>
                <w:sz w:val="18"/>
                <w:szCs w:val="18"/>
              </w:rPr>
            </w:pPr>
          </w:p>
        </w:tc>
        <w:tc>
          <w:tcPr>
            <w:tcW w:w="1270" w:type="dxa"/>
            <w:vAlign w:val="center"/>
          </w:tcPr>
          <w:p w14:paraId="51F89E3E" w14:textId="77777777" w:rsidR="009668E2" w:rsidRPr="00976106" w:rsidRDefault="009668E2" w:rsidP="0029221A">
            <w:pPr>
              <w:pStyle w:val="TAC"/>
              <w:rPr>
                <w:ins w:id="89" w:author="Zhou Du" w:date="2023-02-03T13:52:00Z"/>
                <w:color w:val="000000" w:themeColor="text1"/>
              </w:rPr>
            </w:pPr>
            <w:ins w:id="90" w:author="Zhou Du" w:date="2023-02-03T13:52:00Z">
              <w:r>
                <w:rPr>
                  <w:color w:val="000000" w:themeColor="text1"/>
                </w:rPr>
                <w:t>n78</w:t>
              </w:r>
            </w:ins>
          </w:p>
        </w:tc>
        <w:tc>
          <w:tcPr>
            <w:tcW w:w="1294" w:type="dxa"/>
            <w:tcBorders>
              <w:right w:val="nil"/>
            </w:tcBorders>
            <w:vAlign w:val="center"/>
          </w:tcPr>
          <w:p w14:paraId="49DB80B2" w14:textId="77777777" w:rsidR="009668E2" w:rsidRPr="00976106" w:rsidRDefault="009668E2" w:rsidP="0029221A">
            <w:pPr>
              <w:pStyle w:val="TAC"/>
              <w:rPr>
                <w:ins w:id="91" w:author="Zhou Du" w:date="2023-02-03T13:52:00Z"/>
                <w:color w:val="000000" w:themeColor="text1"/>
              </w:rPr>
            </w:pPr>
            <w:ins w:id="92" w:author="Zhou Du" w:date="2023-02-03T13:52:00Z">
              <w:r w:rsidRPr="00976106">
                <w:rPr>
                  <w:color w:val="000000" w:themeColor="text1"/>
                </w:rPr>
                <w:t>3300 MHz</w:t>
              </w:r>
            </w:ins>
          </w:p>
        </w:tc>
        <w:tc>
          <w:tcPr>
            <w:tcW w:w="281" w:type="dxa"/>
            <w:tcBorders>
              <w:left w:val="nil"/>
              <w:right w:val="nil"/>
            </w:tcBorders>
          </w:tcPr>
          <w:p w14:paraId="04E51425" w14:textId="77777777" w:rsidR="009668E2" w:rsidRPr="00976106" w:rsidRDefault="009668E2" w:rsidP="0029221A">
            <w:pPr>
              <w:pStyle w:val="TAC"/>
              <w:rPr>
                <w:ins w:id="93" w:author="Zhou Du" w:date="2023-02-03T13:52:00Z"/>
                <w:color w:val="000000" w:themeColor="text1"/>
              </w:rPr>
            </w:pPr>
            <w:ins w:id="94" w:author="Zhou Du" w:date="2023-02-03T13:52:00Z">
              <w:r w:rsidRPr="00976106">
                <w:rPr>
                  <w:color w:val="000000" w:themeColor="text1"/>
                </w:rPr>
                <w:t>–</w:t>
              </w:r>
            </w:ins>
          </w:p>
        </w:tc>
        <w:tc>
          <w:tcPr>
            <w:tcW w:w="1345" w:type="dxa"/>
            <w:tcBorders>
              <w:left w:val="nil"/>
            </w:tcBorders>
            <w:vAlign w:val="center"/>
          </w:tcPr>
          <w:p w14:paraId="63427CFF" w14:textId="77777777" w:rsidR="009668E2" w:rsidRPr="00976106" w:rsidRDefault="009668E2" w:rsidP="0029221A">
            <w:pPr>
              <w:pStyle w:val="TAC"/>
              <w:rPr>
                <w:ins w:id="95" w:author="Zhou Du" w:date="2023-02-03T13:52:00Z"/>
                <w:color w:val="000000" w:themeColor="text1"/>
              </w:rPr>
            </w:pPr>
            <w:ins w:id="96" w:author="Zhou Du" w:date="2023-02-03T13:52:00Z">
              <w:r>
                <w:rPr>
                  <w:color w:val="000000" w:themeColor="text1"/>
                </w:rPr>
                <w:t>38</w:t>
              </w:r>
              <w:r w:rsidRPr="00976106">
                <w:rPr>
                  <w:color w:val="000000" w:themeColor="text1"/>
                </w:rPr>
                <w:t>00 MHz</w:t>
              </w:r>
            </w:ins>
          </w:p>
        </w:tc>
        <w:tc>
          <w:tcPr>
            <w:tcW w:w="1352" w:type="dxa"/>
            <w:tcBorders>
              <w:right w:val="nil"/>
            </w:tcBorders>
            <w:vAlign w:val="center"/>
          </w:tcPr>
          <w:p w14:paraId="08C22D43" w14:textId="77777777" w:rsidR="009668E2" w:rsidRPr="00976106" w:rsidRDefault="009668E2" w:rsidP="0029221A">
            <w:pPr>
              <w:pStyle w:val="TAC"/>
              <w:rPr>
                <w:ins w:id="97" w:author="Zhou Du" w:date="2023-02-03T13:52:00Z"/>
                <w:color w:val="000000" w:themeColor="text1"/>
              </w:rPr>
            </w:pPr>
            <w:ins w:id="98" w:author="Zhou Du" w:date="2023-02-03T13:52:00Z">
              <w:r w:rsidRPr="00976106">
                <w:rPr>
                  <w:color w:val="000000" w:themeColor="text1"/>
                </w:rPr>
                <w:t>3300 MHz</w:t>
              </w:r>
            </w:ins>
          </w:p>
        </w:tc>
        <w:tc>
          <w:tcPr>
            <w:tcW w:w="338" w:type="dxa"/>
            <w:tcBorders>
              <w:left w:val="nil"/>
              <w:right w:val="nil"/>
            </w:tcBorders>
          </w:tcPr>
          <w:p w14:paraId="1C4F2907" w14:textId="77777777" w:rsidR="009668E2" w:rsidRPr="00976106" w:rsidRDefault="009668E2" w:rsidP="0029221A">
            <w:pPr>
              <w:pStyle w:val="TAC"/>
              <w:rPr>
                <w:ins w:id="99" w:author="Zhou Du" w:date="2023-02-03T13:52:00Z"/>
                <w:color w:val="000000" w:themeColor="text1"/>
              </w:rPr>
            </w:pPr>
            <w:ins w:id="100" w:author="Zhou Du" w:date="2023-02-03T13:52:00Z">
              <w:r w:rsidRPr="00976106">
                <w:rPr>
                  <w:color w:val="000000" w:themeColor="text1"/>
                </w:rPr>
                <w:t>–</w:t>
              </w:r>
            </w:ins>
          </w:p>
        </w:tc>
        <w:tc>
          <w:tcPr>
            <w:tcW w:w="1356" w:type="dxa"/>
            <w:tcBorders>
              <w:left w:val="nil"/>
            </w:tcBorders>
            <w:vAlign w:val="center"/>
          </w:tcPr>
          <w:p w14:paraId="23E5A22C" w14:textId="77777777" w:rsidR="009668E2" w:rsidRPr="00976106" w:rsidRDefault="009668E2" w:rsidP="0029221A">
            <w:pPr>
              <w:pStyle w:val="TAC"/>
              <w:rPr>
                <w:ins w:id="101" w:author="Zhou Du" w:date="2023-02-03T13:52:00Z"/>
                <w:color w:val="000000" w:themeColor="text1"/>
              </w:rPr>
            </w:pPr>
            <w:ins w:id="102" w:author="Zhou Du" w:date="2023-02-03T13:52:00Z">
              <w:r>
                <w:rPr>
                  <w:color w:val="000000" w:themeColor="text1"/>
                </w:rPr>
                <w:t>38</w:t>
              </w:r>
              <w:r w:rsidRPr="00976106">
                <w:rPr>
                  <w:color w:val="000000" w:themeColor="text1"/>
                </w:rPr>
                <w:t>00 MHz</w:t>
              </w:r>
            </w:ins>
          </w:p>
        </w:tc>
        <w:tc>
          <w:tcPr>
            <w:tcW w:w="1313" w:type="dxa"/>
            <w:tcBorders>
              <w:left w:val="nil"/>
            </w:tcBorders>
            <w:vAlign w:val="center"/>
          </w:tcPr>
          <w:p w14:paraId="3B8B4767" w14:textId="77777777" w:rsidR="009668E2" w:rsidRPr="00976106" w:rsidRDefault="009668E2" w:rsidP="0029221A">
            <w:pPr>
              <w:pStyle w:val="TAC"/>
              <w:rPr>
                <w:ins w:id="103" w:author="Zhou Du" w:date="2023-02-03T13:52:00Z"/>
                <w:color w:val="000000" w:themeColor="text1"/>
              </w:rPr>
            </w:pPr>
            <w:ins w:id="104" w:author="Zhou Du" w:date="2023-02-03T13:52:00Z">
              <w:r w:rsidRPr="00976106">
                <w:rPr>
                  <w:color w:val="000000" w:themeColor="text1"/>
                </w:rPr>
                <w:t>TDD</w:t>
              </w:r>
            </w:ins>
          </w:p>
        </w:tc>
      </w:tr>
    </w:tbl>
    <w:p w14:paraId="346074FE" w14:textId="77777777" w:rsidR="009668E2" w:rsidRDefault="009668E2" w:rsidP="009668E2">
      <w:pPr>
        <w:pStyle w:val="TH"/>
        <w:rPr>
          <w:ins w:id="105" w:author="Zhou Du" w:date="2023-02-03T13:52:00Z"/>
        </w:rPr>
      </w:pPr>
    </w:p>
    <w:p w14:paraId="737512C1" w14:textId="77777777" w:rsidR="009668E2" w:rsidRPr="00561BB6" w:rsidRDefault="009668E2" w:rsidP="009668E2">
      <w:pPr>
        <w:pStyle w:val="TH"/>
        <w:rPr>
          <w:ins w:id="106" w:author="Zhou Du" w:date="2023-02-03T13:52:00Z"/>
          <w:b w:val="0"/>
        </w:rPr>
      </w:pPr>
      <w:ins w:id="107" w:author="Zhou Du" w:date="2023-02-03T13:52:00Z">
        <w:r>
          <w:t>Table 6.x</w:t>
        </w:r>
        <w:r w:rsidRPr="00561BB6">
          <w:t>.1-2: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668E2" w:rsidRPr="00561BB6" w14:paraId="22D7EFF2" w14:textId="77777777" w:rsidTr="0029221A">
        <w:trPr>
          <w:trHeight w:val="187"/>
          <w:tblHeader/>
          <w:jc w:val="center"/>
          <w:ins w:id="108" w:author="Zhou Du" w:date="2023-02-03T13:52:00Z"/>
        </w:trPr>
        <w:tc>
          <w:tcPr>
            <w:tcW w:w="3671" w:type="dxa"/>
            <w:tcBorders>
              <w:top w:val="single" w:sz="4" w:space="0" w:color="auto"/>
              <w:left w:val="single" w:sz="4" w:space="0" w:color="auto"/>
              <w:bottom w:val="single" w:sz="4" w:space="0" w:color="auto"/>
              <w:right w:val="single" w:sz="4" w:space="0" w:color="auto"/>
            </w:tcBorders>
            <w:hideMark/>
          </w:tcPr>
          <w:p w14:paraId="6D5D7830" w14:textId="77777777" w:rsidR="009668E2" w:rsidRPr="00561BB6" w:rsidRDefault="009668E2" w:rsidP="0029221A">
            <w:pPr>
              <w:pStyle w:val="TAH"/>
              <w:rPr>
                <w:ins w:id="109" w:author="Zhou Du" w:date="2023-02-03T13:52:00Z"/>
                <w:lang w:eastAsia="fi-FI"/>
              </w:rPr>
            </w:pPr>
            <w:ins w:id="110" w:author="Zhou Du" w:date="2023-02-03T13:52:00Z">
              <w:r w:rsidRPr="00561BB6">
                <w:rPr>
                  <w:lang w:eastAsia="fi-FI"/>
                </w:rPr>
                <w:t>EN-DC</w:t>
              </w:r>
            </w:ins>
          </w:p>
          <w:p w14:paraId="35D8AFDE" w14:textId="77777777" w:rsidR="009668E2" w:rsidRPr="00561BB6" w:rsidRDefault="009668E2" w:rsidP="0029221A">
            <w:pPr>
              <w:pStyle w:val="TAH"/>
              <w:rPr>
                <w:ins w:id="111" w:author="Zhou Du" w:date="2023-02-03T13:52:00Z"/>
                <w:lang w:eastAsia="fi-FI"/>
              </w:rPr>
            </w:pPr>
            <w:ins w:id="112" w:author="Zhou Du" w:date="2023-02-03T13:52:00Z">
              <w:r w:rsidRPr="00561BB6">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4DF96D0" w14:textId="77777777" w:rsidR="009668E2" w:rsidRPr="00561BB6" w:rsidRDefault="009668E2" w:rsidP="0029221A">
            <w:pPr>
              <w:pStyle w:val="TAH"/>
              <w:rPr>
                <w:ins w:id="113" w:author="Zhou Du" w:date="2023-02-03T13:52:00Z"/>
                <w:lang w:eastAsia="fi-FI"/>
              </w:rPr>
            </w:pPr>
            <w:ins w:id="114" w:author="Zhou Du" w:date="2023-02-03T13:52:00Z">
              <w:r w:rsidRPr="00561BB6">
                <w:rPr>
                  <w:lang w:eastAsia="fi-FI"/>
                </w:rPr>
                <w:t>Uplink EN-DC</w:t>
              </w:r>
            </w:ins>
          </w:p>
          <w:p w14:paraId="20A98820" w14:textId="77777777" w:rsidR="009668E2" w:rsidRPr="00561BB6" w:rsidRDefault="009668E2" w:rsidP="0029221A">
            <w:pPr>
              <w:pStyle w:val="TAH"/>
              <w:rPr>
                <w:ins w:id="115" w:author="Zhou Du" w:date="2023-02-03T13:52:00Z"/>
                <w:lang w:eastAsia="fi-FI"/>
              </w:rPr>
            </w:pPr>
            <w:ins w:id="116" w:author="Zhou Du" w:date="2023-02-03T13:52:00Z">
              <w:r w:rsidRPr="00561BB6">
                <w:rPr>
                  <w:lang w:eastAsia="fi-FI"/>
                </w:rPr>
                <w:t>configuration</w:t>
              </w:r>
            </w:ins>
          </w:p>
        </w:tc>
      </w:tr>
      <w:tr w:rsidR="009668E2" w:rsidRPr="00561BB6" w14:paraId="688C0708" w14:textId="77777777" w:rsidTr="0029221A">
        <w:trPr>
          <w:trHeight w:val="187"/>
          <w:jc w:val="center"/>
          <w:ins w:id="117" w:author="Zhou Du" w:date="2023-02-03T13:52:00Z"/>
        </w:trPr>
        <w:tc>
          <w:tcPr>
            <w:tcW w:w="3671" w:type="dxa"/>
            <w:tcBorders>
              <w:top w:val="single" w:sz="4" w:space="0" w:color="auto"/>
              <w:left w:val="single" w:sz="4" w:space="0" w:color="auto"/>
              <w:bottom w:val="single" w:sz="4" w:space="0" w:color="auto"/>
              <w:right w:val="single" w:sz="4" w:space="0" w:color="auto"/>
            </w:tcBorders>
            <w:noWrap/>
          </w:tcPr>
          <w:p w14:paraId="511CD2DB" w14:textId="77777777" w:rsidR="009668E2" w:rsidRPr="00561BB6" w:rsidRDefault="009668E2" w:rsidP="0029221A">
            <w:pPr>
              <w:pStyle w:val="TAC"/>
              <w:rPr>
                <w:ins w:id="118" w:author="Zhou Du" w:date="2023-02-03T13:52:00Z"/>
                <w:lang w:eastAsia="fi-FI"/>
              </w:rPr>
            </w:pPr>
            <w:ins w:id="119" w:author="Zhou Du" w:date="2023-02-03T13:52:00Z">
              <w:r w:rsidRPr="00FF7017">
                <w:rPr>
                  <w:color w:val="000000" w:themeColor="text1"/>
                </w:rPr>
                <w:t>DC_(n)3AA-n</w:t>
              </w:r>
              <w:r>
                <w:rPr>
                  <w:color w:val="000000" w:themeColor="text1"/>
                </w:rPr>
                <w:t>78A</w:t>
              </w:r>
            </w:ins>
          </w:p>
        </w:tc>
        <w:tc>
          <w:tcPr>
            <w:tcW w:w="5964" w:type="dxa"/>
            <w:tcBorders>
              <w:top w:val="single" w:sz="4" w:space="0" w:color="auto"/>
              <w:left w:val="single" w:sz="4" w:space="0" w:color="auto"/>
              <w:bottom w:val="single" w:sz="4" w:space="0" w:color="auto"/>
              <w:right w:val="single" w:sz="4" w:space="0" w:color="auto"/>
            </w:tcBorders>
          </w:tcPr>
          <w:p w14:paraId="59D20163" w14:textId="77777777" w:rsidR="009668E2" w:rsidRPr="00561BB6" w:rsidRDefault="009668E2" w:rsidP="0029221A">
            <w:pPr>
              <w:pStyle w:val="TAC"/>
              <w:rPr>
                <w:ins w:id="120" w:author="Zhou Du" w:date="2023-02-03T13:52:00Z"/>
                <w:lang w:eastAsia="fi-FI"/>
              </w:rPr>
            </w:pPr>
            <w:ins w:id="121" w:author="Zhou Du" w:date="2023-02-03T13:52:00Z">
              <w:r w:rsidRPr="00B80FFB">
                <w:t>DC_(n)3AA</w:t>
              </w:r>
              <w:r>
                <w:br/>
                <w:t>DC_3A_n78A</w:t>
              </w:r>
            </w:ins>
          </w:p>
        </w:tc>
      </w:tr>
      <w:tr w:rsidR="009668E2" w:rsidRPr="00561BB6" w14:paraId="02C04C04" w14:textId="77777777" w:rsidTr="0029221A">
        <w:trPr>
          <w:trHeight w:val="187"/>
          <w:jc w:val="center"/>
          <w:ins w:id="122" w:author="Zhou Du" w:date="2023-02-03T13:52:00Z"/>
        </w:trPr>
        <w:tc>
          <w:tcPr>
            <w:tcW w:w="3671" w:type="dxa"/>
            <w:tcBorders>
              <w:top w:val="single" w:sz="4" w:space="0" w:color="auto"/>
              <w:left w:val="single" w:sz="4" w:space="0" w:color="auto"/>
              <w:bottom w:val="single" w:sz="4" w:space="0" w:color="auto"/>
              <w:right w:val="single" w:sz="4" w:space="0" w:color="auto"/>
            </w:tcBorders>
            <w:noWrap/>
          </w:tcPr>
          <w:p w14:paraId="5EF6B677" w14:textId="77777777" w:rsidR="009668E2" w:rsidRPr="00FF7017" w:rsidRDefault="009668E2" w:rsidP="0029221A">
            <w:pPr>
              <w:pStyle w:val="TAC"/>
              <w:rPr>
                <w:ins w:id="123" w:author="Zhou Du" w:date="2023-02-03T13:52:00Z"/>
                <w:color w:val="000000" w:themeColor="text1"/>
              </w:rPr>
            </w:pPr>
            <w:ins w:id="124" w:author="Zhou Du" w:date="2023-02-03T13:52:00Z">
              <w:r w:rsidRPr="003B5467">
                <w:t>DC_(n)3AA-n</w:t>
              </w:r>
              <w:r>
                <w:t>78(2A)</w:t>
              </w:r>
            </w:ins>
          </w:p>
        </w:tc>
        <w:tc>
          <w:tcPr>
            <w:tcW w:w="5964" w:type="dxa"/>
            <w:tcBorders>
              <w:top w:val="single" w:sz="4" w:space="0" w:color="auto"/>
              <w:left w:val="single" w:sz="4" w:space="0" w:color="auto"/>
              <w:bottom w:val="single" w:sz="4" w:space="0" w:color="auto"/>
              <w:right w:val="single" w:sz="4" w:space="0" w:color="auto"/>
            </w:tcBorders>
          </w:tcPr>
          <w:p w14:paraId="39C2D709" w14:textId="77777777" w:rsidR="009668E2" w:rsidRPr="00B80FFB" w:rsidRDefault="009668E2" w:rsidP="0029221A">
            <w:pPr>
              <w:pStyle w:val="TAC"/>
              <w:rPr>
                <w:ins w:id="125" w:author="Zhou Du" w:date="2023-02-03T13:52:00Z"/>
              </w:rPr>
            </w:pPr>
            <w:ins w:id="126" w:author="Zhou Du" w:date="2023-02-03T13:52:00Z">
              <w:r w:rsidRPr="003B5467">
                <w:t>DC_(n)3AA</w:t>
              </w:r>
              <w:r w:rsidRPr="003B5467">
                <w:br/>
                <w:t>DC_3A_n</w:t>
              </w:r>
              <w:r>
                <w:t>78A</w:t>
              </w:r>
            </w:ins>
          </w:p>
        </w:tc>
      </w:tr>
    </w:tbl>
    <w:p w14:paraId="2630DD77" w14:textId="77777777" w:rsidR="009668E2" w:rsidRPr="00ED422D" w:rsidRDefault="009668E2" w:rsidP="009668E2">
      <w:pPr>
        <w:rPr>
          <w:ins w:id="127" w:author="Zhou Du" w:date="2023-02-03T13:52:00Z"/>
          <w:color w:val="000000" w:themeColor="text1"/>
          <w:lang w:eastAsia="zh-CN"/>
        </w:rPr>
      </w:pPr>
    </w:p>
    <w:p w14:paraId="3BACF7EC" w14:textId="77777777" w:rsidR="009668E2" w:rsidRPr="00976106" w:rsidRDefault="009668E2" w:rsidP="009668E2">
      <w:pPr>
        <w:pStyle w:val="Heading3"/>
        <w:rPr>
          <w:ins w:id="128" w:author="Zhou Du" w:date="2023-02-03T13:52:00Z"/>
          <w:lang w:eastAsia="ja-JP"/>
        </w:rPr>
      </w:pPr>
      <w:bookmarkStart w:id="129" w:name="_Toc120260709"/>
      <w:bookmarkStart w:id="130" w:name="_Toc121493473"/>
      <w:ins w:id="131" w:author="Zhou Du" w:date="2023-02-03T13:52:00Z">
        <w:r>
          <w:lastRenderedPageBreak/>
          <w:t>6.x</w:t>
        </w:r>
        <w:r w:rsidRPr="00976106">
          <w:t>.2</w:t>
        </w:r>
        <w:r w:rsidRPr="00976106">
          <w:tab/>
          <w:t xml:space="preserve">Channel bandwidths per operating band for </w:t>
        </w:r>
        <w:r w:rsidRPr="00976106">
          <w:rPr>
            <w:lang w:eastAsia="ja-JP"/>
          </w:rPr>
          <w:t>DC</w:t>
        </w:r>
        <w:bookmarkEnd w:id="129"/>
        <w:bookmarkEnd w:id="130"/>
      </w:ins>
    </w:p>
    <w:p w14:paraId="75AFF378" w14:textId="77777777" w:rsidR="009668E2" w:rsidRPr="00976106" w:rsidRDefault="009668E2" w:rsidP="009668E2">
      <w:pPr>
        <w:pStyle w:val="TH"/>
        <w:rPr>
          <w:ins w:id="132" w:author="Zhou Du" w:date="2023-02-03T13:52:00Z"/>
          <w:color w:val="000000" w:themeColor="text1"/>
        </w:rPr>
      </w:pPr>
      <w:ins w:id="133" w:author="Zhou Du" w:date="2023-02-03T13:52:00Z">
        <w:r w:rsidRPr="00976106">
          <w:rPr>
            <w:color w:val="000000" w:themeColor="text1"/>
          </w:rPr>
          <w:t xml:space="preserve">Table </w:t>
        </w:r>
        <w:r>
          <w:rPr>
            <w:color w:val="000000" w:themeColor="text1"/>
            <w:lang w:eastAsia="zh-CN"/>
          </w:rPr>
          <w:t>6.x</w:t>
        </w:r>
        <w:r w:rsidRPr="00976106">
          <w:rPr>
            <w:color w:val="000000" w:themeColor="text1"/>
          </w:rPr>
          <w:t>.</w:t>
        </w:r>
        <w:r w:rsidRPr="00976106">
          <w:rPr>
            <w:color w:val="000000" w:themeColor="text1"/>
            <w:lang w:eastAsia="zh-CN"/>
          </w:rPr>
          <w:t>2</w:t>
        </w:r>
        <w:r w:rsidRPr="00976106">
          <w:rPr>
            <w:color w:val="000000" w:themeColor="text1"/>
          </w:rPr>
          <w:t xml:space="preserve">-1: Supported bandwidths per </w:t>
        </w:r>
        <w:r w:rsidRPr="00976106">
          <w:rPr>
            <w:color w:val="000000" w:themeColor="text1"/>
            <w:lang w:eastAsia="zh-CN"/>
          </w:rPr>
          <w:t xml:space="preserve">DC </w:t>
        </w:r>
        <w:r w:rsidRPr="00976106">
          <w:rPr>
            <w:color w:val="000000" w:themeColor="text1"/>
          </w:rPr>
          <w:t>LTE 1DL/1UL + inter-band NR 2DL/1UL</w:t>
        </w:r>
      </w:ins>
    </w:p>
    <w:tbl>
      <w:tblPr>
        <w:tblpPr w:leftFromText="180" w:rightFromText="180" w:vertAnchor="page" w:horzAnchor="page" w:tblpX="1" w:tblpY="2511"/>
        <w:tblW w:w="13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22"/>
        <w:gridCol w:w="694"/>
        <w:gridCol w:w="778"/>
        <w:gridCol w:w="595"/>
        <w:gridCol w:w="596"/>
        <w:gridCol w:w="595"/>
        <w:gridCol w:w="596"/>
        <w:gridCol w:w="595"/>
        <w:gridCol w:w="595"/>
        <w:gridCol w:w="595"/>
        <w:gridCol w:w="595"/>
        <w:gridCol w:w="596"/>
        <w:gridCol w:w="596"/>
        <w:gridCol w:w="595"/>
        <w:gridCol w:w="596"/>
        <w:gridCol w:w="596"/>
        <w:gridCol w:w="595"/>
        <w:gridCol w:w="596"/>
        <w:gridCol w:w="1187"/>
        <w:gridCol w:w="32"/>
      </w:tblGrid>
      <w:tr w:rsidR="009668E2" w14:paraId="12E252B9" w14:textId="77777777" w:rsidTr="0029221A">
        <w:trPr>
          <w:trHeight w:val="152"/>
          <w:ins w:id="134" w:author="Zhou Du" w:date="2023-02-03T13:52:00Z"/>
        </w:trPr>
        <w:tc>
          <w:tcPr>
            <w:tcW w:w="1418" w:type="dxa"/>
            <w:gridSpan w:val="2"/>
            <w:tcBorders>
              <w:top w:val="single" w:sz="4" w:space="0" w:color="auto"/>
              <w:left w:val="single" w:sz="4" w:space="0" w:color="auto"/>
              <w:bottom w:val="single" w:sz="4" w:space="0" w:color="auto"/>
              <w:right w:val="single" w:sz="4" w:space="0" w:color="auto"/>
            </w:tcBorders>
          </w:tcPr>
          <w:p w14:paraId="7A1C4185" w14:textId="77777777" w:rsidR="009668E2" w:rsidRPr="00362714" w:rsidRDefault="009668E2" w:rsidP="0029221A">
            <w:pPr>
              <w:pStyle w:val="TAN"/>
              <w:rPr>
                <w:ins w:id="135" w:author="Zhou Du" w:date="2023-02-03T13:52:00Z"/>
                <w:lang w:eastAsia="zh-CN"/>
              </w:rPr>
            </w:pPr>
          </w:p>
        </w:tc>
        <w:tc>
          <w:tcPr>
            <w:tcW w:w="11623" w:type="dxa"/>
            <w:gridSpan w:val="19"/>
            <w:tcBorders>
              <w:top w:val="single" w:sz="4" w:space="0" w:color="auto"/>
              <w:left w:val="single" w:sz="4" w:space="0" w:color="auto"/>
              <w:bottom w:val="single" w:sz="4" w:space="0" w:color="auto"/>
              <w:right w:val="single" w:sz="4" w:space="0" w:color="auto"/>
            </w:tcBorders>
            <w:vAlign w:val="center"/>
          </w:tcPr>
          <w:p w14:paraId="290A8022" w14:textId="77777777" w:rsidR="009668E2" w:rsidRPr="00362714" w:rsidRDefault="009668E2" w:rsidP="0029221A">
            <w:pPr>
              <w:pStyle w:val="TAN"/>
              <w:jc w:val="center"/>
              <w:rPr>
                <w:ins w:id="136" w:author="Zhou Du" w:date="2023-02-03T13:52:00Z"/>
                <w:lang w:eastAsia="zh-CN"/>
              </w:rPr>
            </w:pPr>
            <w:ins w:id="137" w:author="Zhou Du" w:date="2023-02-03T13:52:00Z">
              <w:r w:rsidRPr="00362714">
                <w:rPr>
                  <w:lang w:eastAsia="zh-CN"/>
                </w:rPr>
                <w:t>DC operating / channel bandwidth</w:t>
              </w:r>
            </w:ins>
          </w:p>
        </w:tc>
      </w:tr>
      <w:tr w:rsidR="009668E2" w14:paraId="57DD5AFE" w14:textId="77777777" w:rsidTr="0029221A">
        <w:tblPrEx>
          <w:tblLook w:val="01E0" w:firstRow="1" w:lastRow="1" w:firstColumn="1" w:lastColumn="1" w:noHBand="0" w:noVBand="0"/>
        </w:tblPrEx>
        <w:trPr>
          <w:gridAfter w:val="1"/>
          <w:wAfter w:w="32" w:type="dxa"/>
          <w:trHeight w:val="586"/>
          <w:ins w:id="138" w:author="Zhou Du" w:date="2023-02-03T13:52:00Z"/>
        </w:trPr>
        <w:tc>
          <w:tcPr>
            <w:tcW w:w="1396" w:type="dxa"/>
            <w:tcBorders>
              <w:top w:val="single" w:sz="4" w:space="0" w:color="auto"/>
              <w:left w:val="single" w:sz="4" w:space="0" w:color="auto"/>
              <w:bottom w:val="single" w:sz="4" w:space="0" w:color="auto"/>
              <w:right w:val="single" w:sz="4" w:space="0" w:color="auto"/>
            </w:tcBorders>
            <w:vAlign w:val="center"/>
            <w:hideMark/>
          </w:tcPr>
          <w:p w14:paraId="0F8C49CB" w14:textId="77777777" w:rsidR="009668E2" w:rsidRPr="00362714" w:rsidRDefault="009668E2" w:rsidP="0029221A">
            <w:pPr>
              <w:pStyle w:val="TAH"/>
              <w:rPr>
                <w:ins w:id="139" w:author="Zhou Du" w:date="2023-02-03T13:52:00Z"/>
                <w:lang w:eastAsia="ja-JP"/>
              </w:rPr>
            </w:pPr>
            <w:ins w:id="140" w:author="Zhou Du" w:date="2023-02-03T13:52:00Z">
              <w:r w:rsidRPr="00362714">
                <w:rPr>
                  <w:lang w:eastAsia="ja-JP"/>
                </w:rPr>
                <w:t>E-UTRA and NR DC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3F7A845" w14:textId="77777777" w:rsidR="009668E2" w:rsidRPr="00362714" w:rsidRDefault="009668E2" w:rsidP="0029221A">
            <w:pPr>
              <w:pStyle w:val="TAH"/>
              <w:rPr>
                <w:ins w:id="141" w:author="Zhou Du" w:date="2023-02-03T13:52:00Z"/>
                <w:lang w:eastAsia="ja-JP"/>
              </w:rPr>
            </w:pPr>
            <w:ins w:id="142" w:author="Zhou Du" w:date="2023-02-03T13:52:00Z">
              <w:r w:rsidRPr="00362714">
                <w:rPr>
                  <w:lang w:eastAsia="ja-JP"/>
                </w:rPr>
                <w:t>E-UTRA and NR Band</w:t>
              </w:r>
            </w:ins>
          </w:p>
        </w:tc>
        <w:tc>
          <w:tcPr>
            <w:tcW w:w="778" w:type="dxa"/>
            <w:tcBorders>
              <w:top w:val="single" w:sz="4" w:space="0" w:color="auto"/>
              <w:left w:val="single" w:sz="4" w:space="0" w:color="auto"/>
              <w:bottom w:val="single" w:sz="4" w:space="0" w:color="auto"/>
              <w:right w:val="single" w:sz="4" w:space="0" w:color="auto"/>
            </w:tcBorders>
            <w:hideMark/>
          </w:tcPr>
          <w:p w14:paraId="1EFF2966" w14:textId="77777777" w:rsidR="009668E2" w:rsidRPr="00362714" w:rsidRDefault="009668E2" w:rsidP="0029221A">
            <w:pPr>
              <w:pStyle w:val="TAH"/>
              <w:rPr>
                <w:ins w:id="143" w:author="Zhou Du" w:date="2023-02-03T13:52:00Z"/>
                <w:lang w:eastAsia="ja-JP"/>
              </w:rPr>
            </w:pPr>
            <w:ins w:id="144" w:author="Zhou Du" w:date="2023-02-03T13:52:00Z">
              <w:r w:rsidRPr="00362714">
                <w:rPr>
                  <w:lang w:eastAsia="ja-JP"/>
                </w:rPr>
                <w:t>Subcarrier spacing</w:t>
              </w:r>
            </w:ins>
          </w:p>
          <w:p w14:paraId="3DE3E8B9" w14:textId="77777777" w:rsidR="009668E2" w:rsidRPr="00362714" w:rsidRDefault="009668E2" w:rsidP="0029221A">
            <w:pPr>
              <w:pStyle w:val="TAH"/>
              <w:rPr>
                <w:ins w:id="145" w:author="Zhou Du" w:date="2023-02-03T13:52:00Z"/>
                <w:lang w:eastAsia="ja-JP"/>
              </w:rPr>
            </w:pPr>
            <w:ins w:id="146" w:author="Zhou Du" w:date="2023-02-03T13:52:00Z">
              <w:r w:rsidRPr="00362714">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B63E3A9" w14:textId="77777777" w:rsidR="009668E2" w:rsidRPr="00362714" w:rsidRDefault="009668E2" w:rsidP="0029221A">
            <w:pPr>
              <w:pStyle w:val="TAH"/>
              <w:rPr>
                <w:ins w:id="147" w:author="Zhou Du" w:date="2023-02-03T13:52:00Z"/>
                <w:lang w:eastAsia="ja-JP"/>
              </w:rPr>
            </w:pPr>
            <w:ins w:id="148" w:author="Zhou Du" w:date="2023-02-03T13:52:00Z">
              <w:r w:rsidRPr="00362714">
                <w:rPr>
                  <w:lang w:eastAsia="ja-JP"/>
                </w:rPr>
                <w:t>5</w:t>
              </w:r>
            </w:ins>
          </w:p>
          <w:p w14:paraId="7221BE28" w14:textId="77777777" w:rsidR="009668E2" w:rsidRPr="00362714" w:rsidRDefault="009668E2" w:rsidP="0029221A">
            <w:pPr>
              <w:pStyle w:val="TAH"/>
              <w:rPr>
                <w:ins w:id="149" w:author="Zhou Du" w:date="2023-02-03T13:52:00Z"/>
                <w:lang w:eastAsia="ja-JP"/>
              </w:rPr>
            </w:pPr>
            <w:ins w:id="150"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88F6CD" w14:textId="77777777" w:rsidR="009668E2" w:rsidRPr="00362714" w:rsidRDefault="009668E2" w:rsidP="0029221A">
            <w:pPr>
              <w:pStyle w:val="TAH"/>
              <w:rPr>
                <w:ins w:id="151" w:author="Zhou Du" w:date="2023-02-03T13:52:00Z"/>
                <w:lang w:eastAsia="ja-JP"/>
              </w:rPr>
            </w:pPr>
            <w:ins w:id="152" w:author="Zhou Du" w:date="2023-02-03T13:52:00Z">
              <w:r w:rsidRPr="00362714">
                <w:rPr>
                  <w:lang w:eastAsia="ja-JP"/>
                </w:rPr>
                <w:t>10</w:t>
              </w:r>
            </w:ins>
          </w:p>
          <w:p w14:paraId="0870CA1A" w14:textId="77777777" w:rsidR="009668E2" w:rsidRPr="00362714" w:rsidRDefault="009668E2" w:rsidP="0029221A">
            <w:pPr>
              <w:pStyle w:val="TAH"/>
              <w:rPr>
                <w:ins w:id="153" w:author="Zhou Du" w:date="2023-02-03T13:52:00Z"/>
                <w:lang w:eastAsia="ja-JP"/>
              </w:rPr>
            </w:pPr>
            <w:ins w:id="154"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A0600B0" w14:textId="77777777" w:rsidR="009668E2" w:rsidRPr="00362714" w:rsidRDefault="009668E2" w:rsidP="0029221A">
            <w:pPr>
              <w:pStyle w:val="TAH"/>
              <w:rPr>
                <w:ins w:id="155" w:author="Zhou Du" w:date="2023-02-03T13:52:00Z"/>
                <w:lang w:eastAsia="ja-JP"/>
              </w:rPr>
            </w:pPr>
            <w:ins w:id="156" w:author="Zhou Du" w:date="2023-02-03T13:52:00Z">
              <w:r w:rsidRPr="00362714">
                <w:rPr>
                  <w:lang w:eastAsia="ja-JP"/>
                </w:rPr>
                <w:t>15</w:t>
              </w:r>
            </w:ins>
          </w:p>
          <w:p w14:paraId="03555774" w14:textId="77777777" w:rsidR="009668E2" w:rsidRPr="00362714" w:rsidRDefault="009668E2" w:rsidP="0029221A">
            <w:pPr>
              <w:pStyle w:val="TAH"/>
              <w:rPr>
                <w:ins w:id="157" w:author="Zhou Du" w:date="2023-02-03T13:52:00Z"/>
                <w:lang w:eastAsia="ja-JP"/>
              </w:rPr>
            </w:pPr>
            <w:ins w:id="158"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C08A5C0" w14:textId="77777777" w:rsidR="009668E2" w:rsidRPr="00362714" w:rsidRDefault="009668E2" w:rsidP="0029221A">
            <w:pPr>
              <w:pStyle w:val="TAH"/>
              <w:rPr>
                <w:ins w:id="159" w:author="Zhou Du" w:date="2023-02-03T13:52:00Z"/>
                <w:lang w:eastAsia="ja-JP"/>
              </w:rPr>
            </w:pPr>
            <w:ins w:id="160" w:author="Zhou Du" w:date="2023-02-03T13:52:00Z">
              <w:r w:rsidRPr="00362714">
                <w:rPr>
                  <w:lang w:eastAsia="ja-JP"/>
                </w:rPr>
                <w:t>20</w:t>
              </w:r>
            </w:ins>
          </w:p>
          <w:p w14:paraId="72CBA1D2" w14:textId="77777777" w:rsidR="009668E2" w:rsidRPr="00362714" w:rsidRDefault="009668E2" w:rsidP="0029221A">
            <w:pPr>
              <w:pStyle w:val="TAH"/>
              <w:rPr>
                <w:ins w:id="161" w:author="Zhou Du" w:date="2023-02-03T13:52:00Z"/>
                <w:lang w:eastAsia="ja-JP"/>
              </w:rPr>
            </w:pPr>
            <w:ins w:id="162"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90BFBCA" w14:textId="77777777" w:rsidR="009668E2" w:rsidRPr="00362714" w:rsidRDefault="009668E2" w:rsidP="0029221A">
            <w:pPr>
              <w:pStyle w:val="TAH"/>
              <w:rPr>
                <w:ins w:id="163" w:author="Zhou Du" w:date="2023-02-03T13:52:00Z"/>
                <w:lang w:eastAsia="ja-JP"/>
              </w:rPr>
            </w:pPr>
            <w:ins w:id="164" w:author="Zhou Du" w:date="2023-02-03T13:52:00Z">
              <w:r w:rsidRPr="00362714">
                <w:rPr>
                  <w:lang w:eastAsia="ja-JP"/>
                </w:rPr>
                <w:t>25</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BC729A9" w14:textId="77777777" w:rsidR="009668E2" w:rsidRPr="00362714" w:rsidRDefault="009668E2" w:rsidP="0029221A">
            <w:pPr>
              <w:pStyle w:val="TAH"/>
              <w:rPr>
                <w:ins w:id="165" w:author="Zhou Du" w:date="2023-02-03T13:52:00Z"/>
                <w:lang w:eastAsia="ja-JP"/>
              </w:rPr>
            </w:pPr>
            <w:ins w:id="166" w:author="Zhou Du" w:date="2023-02-03T13:52:00Z">
              <w:r w:rsidRPr="00362714">
                <w:rPr>
                  <w:lang w:eastAsia="ja-JP"/>
                </w:rPr>
                <w:t>30</w:t>
              </w:r>
              <w:r w:rsidRPr="00362714">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1295F17E" w14:textId="77777777" w:rsidR="009668E2" w:rsidRPr="00362714" w:rsidRDefault="009668E2" w:rsidP="0029221A">
            <w:pPr>
              <w:pStyle w:val="TAH"/>
              <w:rPr>
                <w:ins w:id="167" w:author="Zhou Du" w:date="2023-02-03T13:52:00Z"/>
                <w:lang w:eastAsia="ja-JP"/>
              </w:rPr>
            </w:pPr>
            <w:ins w:id="168" w:author="Zhou Du" w:date="2023-02-03T13:52:00Z">
              <w:r w:rsidRPr="00DB1109">
                <w:rPr>
                  <w:lang w:eastAsia="ja-JP"/>
                </w:rPr>
                <w:t>3</w:t>
              </w:r>
              <w:r>
                <w:rPr>
                  <w:lang w:eastAsia="ja-JP"/>
                </w:rPr>
                <w:t>5</w:t>
              </w:r>
              <w:r w:rsidRPr="00DB1109">
                <w:rPr>
                  <w:lang w:eastAsia="ja-JP"/>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D5E31FD" w14:textId="77777777" w:rsidR="009668E2" w:rsidRPr="00362714" w:rsidRDefault="009668E2" w:rsidP="0029221A">
            <w:pPr>
              <w:pStyle w:val="TAH"/>
              <w:rPr>
                <w:ins w:id="169" w:author="Zhou Du" w:date="2023-02-03T13:52:00Z"/>
                <w:lang w:eastAsia="ja-JP"/>
              </w:rPr>
            </w:pPr>
            <w:ins w:id="170" w:author="Zhou Du" w:date="2023-02-03T13:52:00Z">
              <w:r w:rsidRPr="00362714">
                <w:rPr>
                  <w:lang w:eastAsia="ja-JP"/>
                </w:rPr>
                <w:t>40</w:t>
              </w:r>
            </w:ins>
          </w:p>
          <w:p w14:paraId="41B067C3" w14:textId="77777777" w:rsidR="009668E2" w:rsidRPr="00362714" w:rsidRDefault="009668E2" w:rsidP="0029221A">
            <w:pPr>
              <w:pStyle w:val="TAH"/>
              <w:rPr>
                <w:ins w:id="171" w:author="Zhou Du" w:date="2023-02-03T13:52:00Z"/>
                <w:lang w:eastAsia="ja-JP"/>
              </w:rPr>
            </w:pPr>
            <w:ins w:id="172"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7898E2A" w14:textId="77777777" w:rsidR="009668E2" w:rsidRPr="00362714" w:rsidRDefault="009668E2" w:rsidP="0029221A">
            <w:pPr>
              <w:pStyle w:val="TAH"/>
              <w:rPr>
                <w:ins w:id="173" w:author="Zhou Du" w:date="2023-02-03T13:52:00Z"/>
                <w:lang w:eastAsia="ja-JP"/>
              </w:rPr>
            </w:pPr>
            <w:ins w:id="174" w:author="Zhou Du" w:date="2023-02-03T13:52:00Z">
              <w:r>
                <w:rPr>
                  <w:lang w:eastAsia="ja-JP"/>
                </w:rPr>
                <w:t>45 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31FB16E" w14:textId="77777777" w:rsidR="009668E2" w:rsidRPr="00362714" w:rsidRDefault="009668E2" w:rsidP="0029221A">
            <w:pPr>
              <w:pStyle w:val="TAH"/>
              <w:rPr>
                <w:ins w:id="175" w:author="Zhou Du" w:date="2023-02-03T13:52:00Z"/>
                <w:lang w:eastAsia="ja-JP"/>
              </w:rPr>
            </w:pPr>
            <w:ins w:id="176" w:author="Zhou Du" w:date="2023-02-03T13:52:00Z">
              <w:r w:rsidRPr="00362714">
                <w:rPr>
                  <w:lang w:eastAsia="ja-JP"/>
                </w:rPr>
                <w:t>50</w:t>
              </w:r>
            </w:ins>
          </w:p>
          <w:p w14:paraId="51E6B070" w14:textId="77777777" w:rsidR="009668E2" w:rsidRPr="00362714" w:rsidRDefault="009668E2" w:rsidP="0029221A">
            <w:pPr>
              <w:pStyle w:val="TAH"/>
              <w:rPr>
                <w:ins w:id="177" w:author="Zhou Du" w:date="2023-02-03T13:52:00Z"/>
                <w:lang w:eastAsia="ja-JP"/>
              </w:rPr>
            </w:pPr>
            <w:ins w:id="178"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A0B8C9C" w14:textId="77777777" w:rsidR="009668E2" w:rsidRPr="00362714" w:rsidRDefault="009668E2" w:rsidP="0029221A">
            <w:pPr>
              <w:pStyle w:val="TAH"/>
              <w:rPr>
                <w:ins w:id="179" w:author="Zhou Du" w:date="2023-02-03T13:52:00Z"/>
                <w:lang w:eastAsia="ja-JP"/>
              </w:rPr>
            </w:pPr>
            <w:ins w:id="180" w:author="Zhou Du" w:date="2023-02-03T13:52:00Z">
              <w:r w:rsidRPr="00362714">
                <w:rPr>
                  <w:lang w:eastAsia="ja-JP"/>
                </w:rPr>
                <w:t>60</w:t>
              </w:r>
            </w:ins>
          </w:p>
          <w:p w14:paraId="481E00EE" w14:textId="77777777" w:rsidR="009668E2" w:rsidRPr="00362714" w:rsidRDefault="009668E2" w:rsidP="0029221A">
            <w:pPr>
              <w:pStyle w:val="TAH"/>
              <w:rPr>
                <w:ins w:id="181" w:author="Zhou Du" w:date="2023-02-03T13:52:00Z"/>
                <w:lang w:eastAsia="ja-JP"/>
              </w:rPr>
            </w:pPr>
            <w:ins w:id="182"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42169682" w14:textId="77777777" w:rsidR="009668E2" w:rsidRPr="00362714" w:rsidRDefault="009668E2" w:rsidP="0029221A">
            <w:pPr>
              <w:pStyle w:val="TAH"/>
              <w:rPr>
                <w:ins w:id="183" w:author="Zhou Du" w:date="2023-02-03T13:52:00Z"/>
                <w:lang w:eastAsia="ja-JP"/>
              </w:rPr>
            </w:pPr>
            <w:ins w:id="184" w:author="Zhou Du" w:date="2023-02-03T13:52:00Z">
              <w:r w:rsidRPr="00362714">
                <w:rPr>
                  <w:lang w:eastAsia="ja-JP"/>
                </w:rPr>
                <w:t>70</w:t>
              </w:r>
            </w:ins>
          </w:p>
          <w:p w14:paraId="7798D037" w14:textId="77777777" w:rsidR="009668E2" w:rsidRPr="00362714" w:rsidRDefault="009668E2" w:rsidP="0029221A">
            <w:pPr>
              <w:pStyle w:val="TAH"/>
              <w:rPr>
                <w:ins w:id="185" w:author="Zhou Du" w:date="2023-02-03T13:52:00Z"/>
                <w:lang w:eastAsia="ja-JP"/>
              </w:rPr>
            </w:pPr>
            <w:ins w:id="186" w:author="Zhou Du" w:date="2023-02-03T13:52:00Z">
              <w:r w:rsidRPr="00362714">
                <w:rPr>
                  <w:lang w:eastAsia="ja-JP"/>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C78C9C3" w14:textId="77777777" w:rsidR="009668E2" w:rsidRPr="00362714" w:rsidRDefault="009668E2" w:rsidP="0029221A">
            <w:pPr>
              <w:pStyle w:val="TAH"/>
              <w:rPr>
                <w:ins w:id="187" w:author="Zhou Du" w:date="2023-02-03T13:52:00Z"/>
                <w:lang w:eastAsia="ja-JP"/>
              </w:rPr>
            </w:pPr>
            <w:ins w:id="188" w:author="Zhou Du" w:date="2023-02-03T13:52:00Z">
              <w:r w:rsidRPr="00362714">
                <w:rPr>
                  <w:lang w:eastAsia="ja-JP"/>
                </w:rPr>
                <w:t>80</w:t>
              </w:r>
            </w:ins>
          </w:p>
          <w:p w14:paraId="00E11A61" w14:textId="77777777" w:rsidR="009668E2" w:rsidRPr="00362714" w:rsidRDefault="009668E2" w:rsidP="0029221A">
            <w:pPr>
              <w:pStyle w:val="TAH"/>
              <w:rPr>
                <w:ins w:id="189" w:author="Zhou Du" w:date="2023-02-03T13:52:00Z"/>
                <w:lang w:eastAsia="ja-JP"/>
              </w:rPr>
            </w:pPr>
            <w:ins w:id="190" w:author="Zhou Du" w:date="2023-02-03T13:52:00Z">
              <w:r w:rsidRPr="00362714">
                <w:rPr>
                  <w:lang w:eastAsia="ja-JP"/>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6BDBB3A" w14:textId="77777777" w:rsidR="009668E2" w:rsidRPr="00362714" w:rsidRDefault="009668E2" w:rsidP="0029221A">
            <w:pPr>
              <w:pStyle w:val="TAH"/>
              <w:rPr>
                <w:ins w:id="191" w:author="Zhou Du" w:date="2023-02-03T13:52:00Z"/>
                <w:lang w:eastAsia="ja-JP"/>
              </w:rPr>
            </w:pPr>
            <w:ins w:id="192" w:author="Zhou Du" w:date="2023-02-03T13:52:00Z">
              <w:r w:rsidRPr="00362714">
                <w:rPr>
                  <w:lang w:eastAsia="ja-JP"/>
                </w:rPr>
                <w:t>90</w:t>
              </w:r>
              <w:r w:rsidRPr="00362714">
                <w:rPr>
                  <w:lang w:eastAsia="ja-JP"/>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7C47E8E" w14:textId="77777777" w:rsidR="009668E2" w:rsidRPr="00362714" w:rsidRDefault="009668E2" w:rsidP="0029221A">
            <w:pPr>
              <w:pStyle w:val="TAH"/>
              <w:rPr>
                <w:ins w:id="193" w:author="Zhou Du" w:date="2023-02-03T13:52:00Z"/>
                <w:lang w:eastAsia="ja-JP"/>
              </w:rPr>
            </w:pPr>
            <w:ins w:id="194" w:author="Zhou Du" w:date="2023-02-03T13:52:00Z">
              <w:r w:rsidRPr="00362714">
                <w:rPr>
                  <w:lang w:eastAsia="ja-JP"/>
                </w:rPr>
                <w:t>100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5837F4C3" w14:textId="77777777" w:rsidR="009668E2" w:rsidRPr="00362714" w:rsidRDefault="009668E2" w:rsidP="0029221A">
            <w:pPr>
              <w:pStyle w:val="TAH"/>
              <w:rPr>
                <w:ins w:id="195" w:author="Zhou Du" w:date="2023-02-03T13:52:00Z"/>
              </w:rPr>
            </w:pPr>
            <w:ins w:id="196" w:author="Zhou Du" w:date="2023-02-03T13:52:00Z">
              <w:r w:rsidRPr="00362714">
                <w:t>Maximum aggregated bandwidth</w:t>
              </w:r>
            </w:ins>
          </w:p>
          <w:p w14:paraId="75B5BB3F" w14:textId="77777777" w:rsidR="009668E2" w:rsidRPr="00362714" w:rsidRDefault="009668E2" w:rsidP="0029221A">
            <w:pPr>
              <w:pStyle w:val="TAH"/>
              <w:rPr>
                <w:ins w:id="197" w:author="Zhou Du" w:date="2023-02-03T13:52:00Z"/>
              </w:rPr>
            </w:pPr>
            <w:ins w:id="198" w:author="Zhou Du" w:date="2023-02-03T13:52:00Z">
              <w:r w:rsidRPr="00362714">
                <w:t>[MHz]</w:t>
              </w:r>
            </w:ins>
          </w:p>
        </w:tc>
      </w:tr>
      <w:tr w:rsidR="009668E2" w:rsidRPr="00362714" w14:paraId="72F5F7A5" w14:textId="77777777" w:rsidTr="0029221A">
        <w:tblPrEx>
          <w:tblLook w:val="01E0" w:firstRow="1" w:lastRow="1" w:firstColumn="1" w:lastColumn="1" w:noHBand="0" w:noVBand="0"/>
        </w:tblPrEx>
        <w:trPr>
          <w:gridAfter w:val="1"/>
          <w:wAfter w:w="32" w:type="dxa"/>
          <w:trHeight w:val="152"/>
          <w:ins w:id="199" w:author="Zhou Du" w:date="2023-02-03T13:52: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1F8ACE5" w14:textId="77777777" w:rsidR="009668E2" w:rsidRPr="00362714" w:rsidRDefault="009668E2" w:rsidP="0029221A">
            <w:pPr>
              <w:pStyle w:val="TAC"/>
              <w:rPr>
                <w:ins w:id="200" w:author="Zhou Du" w:date="2023-02-03T13:52:00Z"/>
                <w:lang w:eastAsia="zh-TW"/>
              </w:rPr>
            </w:pPr>
            <w:ins w:id="201" w:author="Zhou Du" w:date="2023-02-03T13:52:00Z">
              <w:r w:rsidRPr="00FF7017">
                <w:rPr>
                  <w:color w:val="000000" w:themeColor="text1"/>
                </w:rPr>
                <w:t>DC_(n)3AA-n</w:t>
              </w:r>
              <w:r>
                <w:rPr>
                  <w:color w:val="000000" w:themeColor="text1"/>
                </w:rPr>
                <w:t>78A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C0DB93E" w14:textId="77777777" w:rsidR="009668E2" w:rsidRPr="00362714" w:rsidRDefault="009668E2" w:rsidP="0029221A">
            <w:pPr>
              <w:pStyle w:val="TAC"/>
              <w:rPr>
                <w:ins w:id="202" w:author="Zhou Du" w:date="2023-02-03T13:52:00Z"/>
                <w:lang w:eastAsia="zh-TW"/>
              </w:rPr>
            </w:pPr>
            <w:ins w:id="203" w:author="Zhou Du" w:date="2023-02-03T13:52: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55883027" w14:textId="77777777" w:rsidR="009668E2" w:rsidRPr="00362714" w:rsidRDefault="009668E2" w:rsidP="0029221A">
            <w:pPr>
              <w:pStyle w:val="TAC"/>
              <w:rPr>
                <w:ins w:id="204" w:author="Zhou Du" w:date="2023-02-03T13:52:00Z"/>
                <w:lang w:eastAsia="zh-TW"/>
              </w:rPr>
            </w:pPr>
            <w:ins w:id="205"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64AC1D96" w14:textId="77777777" w:rsidR="009668E2" w:rsidRPr="00362714" w:rsidRDefault="009668E2" w:rsidP="0029221A">
            <w:pPr>
              <w:pStyle w:val="TAC"/>
              <w:rPr>
                <w:ins w:id="206" w:author="Zhou Du" w:date="2023-02-03T13:52:00Z"/>
                <w:lang w:eastAsia="zh-TW"/>
              </w:rPr>
            </w:pPr>
            <w:ins w:id="207"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hideMark/>
          </w:tcPr>
          <w:p w14:paraId="39F7E008" w14:textId="77777777" w:rsidR="009668E2" w:rsidRPr="00362714" w:rsidRDefault="009668E2" w:rsidP="0029221A">
            <w:pPr>
              <w:pStyle w:val="TAC"/>
              <w:rPr>
                <w:ins w:id="208" w:author="Zhou Du" w:date="2023-02-03T13:52:00Z"/>
                <w:lang w:eastAsia="zh-TW"/>
              </w:rPr>
            </w:pPr>
            <w:ins w:id="209"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755A52E4" w14:textId="77777777" w:rsidR="009668E2" w:rsidRPr="00362714" w:rsidRDefault="009668E2" w:rsidP="0029221A">
            <w:pPr>
              <w:pStyle w:val="TAC"/>
              <w:rPr>
                <w:ins w:id="210" w:author="Zhou Du" w:date="2023-02-03T13:52:00Z"/>
                <w:lang w:eastAsia="zh-TW"/>
              </w:rPr>
            </w:pPr>
            <w:ins w:id="211"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252AF9AE" w14:textId="77777777" w:rsidR="009668E2" w:rsidRPr="00362714" w:rsidRDefault="009668E2" w:rsidP="0029221A">
            <w:pPr>
              <w:pStyle w:val="TAC"/>
              <w:rPr>
                <w:ins w:id="212" w:author="Zhou Du" w:date="2023-02-03T13:52:00Z"/>
                <w:lang w:eastAsia="zh-TW"/>
              </w:rPr>
            </w:pPr>
            <w:ins w:id="213"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7CB93DA2" w14:textId="77777777" w:rsidR="009668E2" w:rsidRPr="00362714" w:rsidRDefault="009668E2" w:rsidP="0029221A">
            <w:pPr>
              <w:pStyle w:val="TAC"/>
              <w:rPr>
                <w:ins w:id="214"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697E5D3F" w14:textId="77777777" w:rsidR="009668E2" w:rsidRPr="00362714" w:rsidRDefault="009668E2" w:rsidP="0029221A">
            <w:pPr>
              <w:pStyle w:val="TAC"/>
              <w:rPr>
                <w:ins w:id="215"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FCC1B38" w14:textId="77777777" w:rsidR="009668E2" w:rsidRPr="00362714" w:rsidRDefault="009668E2" w:rsidP="0029221A">
            <w:pPr>
              <w:pStyle w:val="TAC"/>
              <w:rPr>
                <w:ins w:id="216"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443D0B4F" w14:textId="77777777" w:rsidR="009668E2" w:rsidRPr="00362714" w:rsidRDefault="009668E2" w:rsidP="0029221A">
            <w:pPr>
              <w:pStyle w:val="TAC"/>
              <w:rPr>
                <w:ins w:id="217"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74E7B8FA" w14:textId="77777777" w:rsidR="009668E2" w:rsidRPr="00362714" w:rsidRDefault="009668E2" w:rsidP="0029221A">
            <w:pPr>
              <w:pStyle w:val="TAC"/>
              <w:rPr>
                <w:ins w:id="21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8B04282" w14:textId="77777777" w:rsidR="009668E2" w:rsidRPr="00362714" w:rsidRDefault="009668E2" w:rsidP="0029221A">
            <w:pPr>
              <w:pStyle w:val="TAC"/>
              <w:rPr>
                <w:ins w:id="219"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CF46074" w14:textId="77777777" w:rsidR="009668E2" w:rsidRPr="00362714" w:rsidRDefault="009668E2" w:rsidP="0029221A">
            <w:pPr>
              <w:pStyle w:val="TAC"/>
              <w:rPr>
                <w:ins w:id="22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624F2EB" w14:textId="77777777" w:rsidR="009668E2" w:rsidRPr="00362714" w:rsidRDefault="009668E2" w:rsidP="0029221A">
            <w:pPr>
              <w:pStyle w:val="TAC"/>
              <w:rPr>
                <w:ins w:id="22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328804BA" w14:textId="77777777" w:rsidR="009668E2" w:rsidRPr="00362714" w:rsidRDefault="009668E2" w:rsidP="0029221A">
            <w:pPr>
              <w:pStyle w:val="TAC"/>
              <w:rPr>
                <w:ins w:id="222"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72A27DE" w14:textId="77777777" w:rsidR="009668E2" w:rsidRPr="00362714" w:rsidRDefault="009668E2" w:rsidP="0029221A">
            <w:pPr>
              <w:pStyle w:val="TAC"/>
              <w:rPr>
                <w:ins w:id="22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17483064" w14:textId="77777777" w:rsidR="009668E2" w:rsidRPr="00362714" w:rsidRDefault="009668E2" w:rsidP="0029221A">
            <w:pPr>
              <w:pStyle w:val="TAC"/>
              <w:rPr>
                <w:ins w:id="224" w:author="Zhou Du" w:date="2023-02-03T13:52:00Z"/>
                <w:lang w:eastAsia="zh-TW"/>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51D68" w14:textId="77777777" w:rsidR="009668E2" w:rsidRPr="00362714" w:rsidRDefault="009668E2" w:rsidP="0029221A">
            <w:pPr>
              <w:pStyle w:val="TAC"/>
              <w:rPr>
                <w:ins w:id="225" w:author="Zhou Du" w:date="2023-02-03T13:52:00Z"/>
                <w:lang w:eastAsia="zh-TW"/>
              </w:rPr>
            </w:pPr>
            <w:ins w:id="226" w:author="Zhou Du" w:date="2023-02-03T13:52:00Z">
              <w:r>
                <w:rPr>
                  <w:lang w:eastAsia="zh-TW"/>
                </w:rPr>
                <w:t>15</w:t>
              </w:r>
              <w:r w:rsidRPr="00362714">
                <w:rPr>
                  <w:lang w:eastAsia="zh-TW"/>
                </w:rPr>
                <w:t>0</w:t>
              </w:r>
            </w:ins>
          </w:p>
        </w:tc>
      </w:tr>
      <w:tr w:rsidR="009668E2" w:rsidRPr="00362714" w14:paraId="7A146590" w14:textId="77777777" w:rsidTr="0029221A">
        <w:tblPrEx>
          <w:tblLook w:val="01E0" w:firstRow="1" w:lastRow="1" w:firstColumn="1" w:lastColumn="1" w:noHBand="0" w:noVBand="0"/>
        </w:tblPrEx>
        <w:trPr>
          <w:gridAfter w:val="1"/>
          <w:wAfter w:w="32" w:type="dxa"/>
          <w:trHeight w:val="152"/>
          <w:ins w:id="227"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12A5F1D" w14:textId="77777777" w:rsidR="009668E2" w:rsidRPr="00362714" w:rsidRDefault="009668E2" w:rsidP="0029221A">
            <w:pPr>
              <w:pStyle w:val="TAC"/>
              <w:rPr>
                <w:ins w:id="228" w:author="Zhou Du" w:date="2023-02-03T13:52: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8FC436" w14:textId="77777777" w:rsidR="009668E2" w:rsidRPr="00362714" w:rsidRDefault="009668E2" w:rsidP="0029221A">
            <w:pPr>
              <w:pStyle w:val="TAC"/>
              <w:rPr>
                <w:ins w:id="229" w:author="Zhou Du" w:date="2023-02-03T13:52:00Z"/>
                <w:lang w:eastAsia="zh-TW"/>
              </w:rPr>
            </w:pPr>
            <w:ins w:id="230" w:author="Zhou Du" w:date="2023-02-03T13:52:00Z">
              <w:r>
                <w:rPr>
                  <w:lang w:eastAsia="zh-TW"/>
                </w:rPr>
                <w:t>n3</w:t>
              </w:r>
            </w:ins>
          </w:p>
        </w:tc>
        <w:tc>
          <w:tcPr>
            <w:tcW w:w="778" w:type="dxa"/>
            <w:tcBorders>
              <w:top w:val="single" w:sz="4" w:space="0" w:color="auto"/>
              <w:left w:val="single" w:sz="4" w:space="0" w:color="auto"/>
              <w:bottom w:val="single" w:sz="4" w:space="0" w:color="auto"/>
              <w:right w:val="single" w:sz="4" w:space="0" w:color="auto"/>
            </w:tcBorders>
            <w:hideMark/>
          </w:tcPr>
          <w:p w14:paraId="73671BF0" w14:textId="77777777" w:rsidR="009668E2" w:rsidRPr="00362714" w:rsidRDefault="009668E2" w:rsidP="0029221A">
            <w:pPr>
              <w:pStyle w:val="TAC"/>
              <w:rPr>
                <w:ins w:id="231" w:author="Zhou Du" w:date="2023-02-03T13:52:00Z"/>
                <w:lang w:eastAsia="zh-TW"/>
              </w:rPr>
            </w:pPr>
            <w:ins w:id="232"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hideMark/>
          </w:tcPr>
          <w:p w14:paraId="55A7BB99" w14:textId="77777777" w:rsidR="009668E2" w:rsidRPr="00362714" w:rsidRDefault="009668E2" w:rsidP="0029221A">
            <w:pPr>
              <w:pStyle w:val="TAC"/>
              <w:rPr>
                <w:ins w:id="233" w:author="Zhou Du" w:date="2023-02-03T13:52:00Z"/>
                <w:lang w:eastAsia="zh-TW"/>
              </w:rPr>
            </w:pPr>
            <w:ins w:id="234"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hideMark/>
          </w:tcPr>
          <w:p w14:paraId="1ED4CEB3" w14:textId="77777777" w:rsidR="009668E2" w:rsidRPr="00362714" w:rsidRDefault="009668E2" w:rsidP="0029221A">
            <w:pPr>
              <w:pStyle w:val="TAC"/>
              <w:rPr>
                <w:ins w:id="235" w:author="Zhou Du" w:date="2023-02-03T13:52:00Z"/>
                <w:lang w:eastAsia="zh-TW"/>
              </w:rPr>
            </w:pPr>
            <w:ins w:id="236"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hideMark/>
          </w:tcPr>
          <w:p w14:paraId="650A7501" w14:textId="77777777" w:rsidR="009668E2" w:rsidRPr="00362714" w:rsidRDefault="009668E2" w:rsidP="0029221A">
            <w:pPr>
              <w:pStyle w:val="TAC"/>
              <w:rPr>
                <w:ins w:id="237" w:author="Zhou Du" w:date="2023-02-03T13:52:00Z"/>
                <w:lang w:eastAsia="zh-TW"/>
              </w:rPr>
            </w:pPr>
            <w:ins w:id="238"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hideMark/>
          </w:tcPr>
          <w:p w14:paraId="5D37883E" w14:textId="77777777" w:rsidR="009668E2" w:rsidRPr="00362714" w:rsidRDefault="009668E2" w:rsidP="0029221A">
            <w:pPr>
              <w:pStyle w:val="TAC"/>
              <w:rPr>
                <w:ins w:id="239" w:author="Zhou Du" w:date="2023-02-03T13:52:00Z"/>
                <w:lang w:eastAsia="zh-TW"/>
              </w:rPr>
            </w:pPr>
            <w:ins w:id="240"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3672AD68" w14:textId="77777777" w:rsidR="009668E2" w:rsidRPr="00362714" w:rsidRDefault="009668E2" w:rsidP="0029221A">
            <w:pPr>
              <w:pStyle w:val="TAC"/>
              <w:rPr>
                <w:ins w:id="241" w:author="Zhou Du" w:date="2023-02-03T13:52:00Z"/>
                <w:lang w:eastAsia="zh-TW"/>
              </w:rPr>
            </w:pPr>
            <w:ins w:id="242"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6873446C" w14:textId="77777777" w:rsidR="009668E2" w:rsidRPr="00362714" w:rsidRDefault="009668E2" w:rsidP="0029221A">
            <w:pPr>
              <w:pStyle w:val="TAC"/>
              <w:rPr>
                <w:ins w:id="243" w:author="Zhou Du" w:date="2023-02-03T13:52:00Z"/>
                <w:lang w:eastAsia="zh-TW"/>
              </w:rPr>
            </w:pPr>
            <w:ins w:id="244"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2914D4AD" w14:textId="13A6EEA4" w:rsidR="009668E2" w:rsidRPr="00362714" w:rsidRDefault="009668E2" w:rsidP="0029221A">
            <w:pPr>
              <w:pStyle w:val="TAC"/>
              <w:rPr>
                <w:ins w:id="245"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F2FCAD7" w14:textId="185BC526" w:rsidR="009668E2" w:rsidRPr="00362714" w:rsidRDefault="009668E2" w:rsidP="0029221A">
            <w:pPr>
              <w:pStyle w:val="TAC"/>
              <w:rPr>
                <w:ins w:id="24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785535B" w14:textId="7A332D3F" w:rsidR="009668E2" w:rsidRPr="00362714" w:rsidRDefault="009668E2" w:rsidP="0029221A">
            <w:pPr>
              <w:pStyle w:val="TAC"/>
              <w:rPr>
                <w:ins w:id="247"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20DB74D8" w14:textId="77777777" w:rsidR="009668E2" w:rsidRPr="00362714" w:rsidRDefault="009668E2" w:rsidP="0029221A">
            <w:pPr>
              <w:pStyle w:val="TAC"/>
              <w:rPr>
                <w:ins w:id="248"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1E1E5172" w14:textId="77777777" w:rsidR="009668E2" w:rsidRPr="00362714" w:rsidRDefault="009668E2" w:rsidP="0029221A">
            <w:pPr>
              <w:pStyle w:val="TAC"/>
              <w:rPr>
                <w:ins w:id="24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C274720" w14:textId="77777777" w:rsidR="009668E2" w:rsidRPr="00362714" w:rsidRDefault="009668E2" w:rsidP="0029221A">
            <w:pPr>
              <w:pStyle w:val="TAC"/>
              <w:rPr>
                <w:ins w:id="25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59E05FC1" w14:textId="77777777" w:rsidR="009668E2" w:rsidRPr="00362714" w:rsidRDefault="009668E2" w:rsidP="0029221A">
            <w:pPr>
              <w:pStyle w:val="TAC"/>
              <w:rPr>
                <w:ins w:id="251"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0FC653BF" w14:textId="77777777" w:rsidR="009668E2" w:rsidRPr="00362714" w:rsidRDefault="009668E2" w:rsidP="0029221A">
            <w:pPr>
              <w:pStyle w:val="TAC"/>
              <w:rPr>
                <w:ins w:id="25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68777B1" w14:textId="77777777" w:rsidR="009668E2" w:rsidRPr="00362714" w:rsidRDefault="009668E2" w:rsidP="0029221A">
            <w:pPr>
              <w:pStyle w:val="TAC"/>
              <w:rPr>
                <w:ins w:id="253"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560788B5" w14:textId="77777777" w:rsidR="009668E2" w:rsidRPr="00362714" w:rsidRDefault="009668E2" w:rsidP="0029221A">
            <w:pPr>
              <w:spacing w:after="0"/>
              <w:rPr>
                <w:ins w:id="254" w:author="Zhou Du" w:date="2023-02-03T13:52:00Z"/>
                <w:rFonts w:ascii="Arial" w:hAnsi="Arial"/>
                <w:sz w:val="18"/>
                <w:lang w:eastAsia="zh-TW"/>
              </w:rPr>
            </w:pPr>
          </w:p>
        </w:tc>
      </w:tr>
      <w:tr w:rsidR="009668E2" w:rsidRPr="00362714" w14:paraId="30D9B1F5" w14:textId="77777777" w:rsidTr="0029221A">
        <w:tblPrEx>
          <w:tblLook w:val="01E0" w:firstRow="1" w:lastRow="1" w:firstColumn="1" w:lastColumn="1" w:noHBand="0" w:noVBand="0"/>
        </w:tblPrEx>
        <w:trPr>
          <w:gridAfter w:val="1"/>
          <w:wAfter w:w="32" w:type="dxa"/>
          <w:trHeight w:val="152"/>
          <w:ins w:id="255"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B892F08" w14:textId="77777777" w:rsidR="009668E2" w:rsidRPr="00362714" w:rsidRDefault="009668E2" w:rsidP="0029221A">
            <w:pPr>
              <w:pStyle w:val="TAC"/>
              <w:rPr>
                <w:ins w:id="256"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58DE517F" w14:textId="77777777" w:rsidR="009668E2" w:rsidRPr="00362714" w:rsidRDefault="009668E2" w:rsidP="0029221A">
            <w:pPr>
              <w:pStyle w:val="TAC"/>
              <w:rPr>
                <w:ins w:id="257"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E95E42" w14:textId="77777777" w:rsidR="009668E2" w:rsidRPr="00362714" w:rsidRDefault="009668E2" w:rsidP="0029221A">
            <w:pPr>
              <w:pStyle w:val="TAC"/>
              <w:rPr>
                <w:ins w:id="258" w:author="Zhou Du" w:date="2023-02-03T13:52:00Z"/>
                <w:lang w:eastAsia="zh-TW"/>
              </w:rPr>
            </w:pPr>
            <w:ins w:id="259"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AD2041D" w14:textId="77777777" w:rsidR="009668E2" w:rsidRPr="00362714" w:rsidRDefault="009668E2" w:rsidP="0029221A">
            <w:pPr>
              <w:pStyle w:val="TAC"/>
              <w:rPr>
                <w:ins w:id="26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hideMark/>
          </w:tcPr>
          <w:p w14:paraId="35F482DC" w14:textId="77777777" w:rsidR="009668E2" w:rsidRPr="00362714" w:rsidRDefault="009668E2" w:rsidP="0029221A">
            <w:pPr>
              <w:pStyle w:val="TAC"/>
              <w:rPr>
                <w:ins w:id="261" w:author="Zhou Du" w:date="2023-02-03T13:52:00Z"/>
                <w:lang w:eastAsia="zh-TW"/>
              </w:rPr>
            </w:pPr>
            <w:ins w:id="262"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hideMark/>
          </w:tcPr>
          <w:p w14:paraId="004CFFDA" w14:textId="77777777" w:rsidR="009668E2" w:rsidRPr="00362714" w:rsidRDefault="009668E2" w:rsidP="0029221A">
            <w:pPr>
              <w:pStyle w:val="TAC"/>
              <w:rPr>
                <w:ins w:id="263" w:author="Zhou Du" w:date="2023-02-03T13:52:00Z"/>
                <w:lang w:eastAsia="zh-TW"/>
              </w:rPr>
            </w:pPr>
            <w:ins w:id="264"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hideMark/>
          </w:tcPr>
          <w:p w14:paraId="24FFFE14" w14:textId="77777777" w:rsidR="009668E2" w:rsidRPr="00362714" w:rsidRDefault="009668E2" w:rsidP="0029221A">
            <w:pPr>
              <w:pStyle w:val="TAC"/>
              <w:rPr>
                <w:ins w:id="265" w:author="Zhou Du" w:date="2023-02-03T13:52:00Z"/>
                <w:lang w:eastAsia="zh-TW"/>
              </w:rPr>
            </w:pPr>
            <w:ins w:id="266"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0BC2FB5E" w14:textId="77777777" w:rsidR="009668E2" w:rsidRPr="00362714" w:rsidRDefault="009668E2" w:rsidP="0029221A">
            <w:pPr>
              <w:pStyle w:val="TAC"/>
              <w:rPr>
                <w:ins w:id="267" w:author="Zhou Du" w:date="2023-02-03T13:52:00Z"/>
                <w:lang w:eastAsia="zh-TW"/>
              </w:rPr>
            </w:pPr>
            <w:ins w:id="268"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52320C8E" w14:textId="77777777" w:rsidR="009668E2" w:rsidRPr="00362714" w:rsidRDefault="009668E2" w:rsidP="0029221A">
            <w:pPr>
              <w:pStyle w:val="TAC"/>
              <w:rPr>
                <w:ins w:id="269" w:author="Zhou Du" w:date="2023-02-03T13:52:00Z"/>
                <w:lang w:eastAsia="zh-TW"/>
              </w:rPr>
            </w:pPr>
            <w:ins w:id="270"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65188165" w14:textId="195A3E05" w:rsidR="009668E2" w:rsidRPr="00362714" w:rsidRDefault="009668E2" w:rsidP="0029221A">
            <w:pPr>
              <w:pStyle w:val="TAC"/>
              <w:rPr>
                <w:ins w:id="271"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828E96A" w14:textId="244E8143" w:rsidR="009668E2" w:rsidRPr="00362714" w:rsidRDefault="009668E2" w:rsidP="0029221A">
            <w:pPr>
              <w:pStyle w:val="TAC"/>
              <w:rPr>
                <w:ins w:id="27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48F6CA9" w14:textId="1B5753CE" w:rsidR="009668E2" w:rsidRPr="00362714" w:rsidRDefault="009668E2" w:rsidP="0029221A">
            <w:pPr>
              <w:pStyle w:val="TAC"/>
              <w:rPr>
                <w:ins w:id="27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D4871A1" w14:textId="77777777" w:rsidR="009668E2" w:rsidRPr="00362714" w:rsidRDefault="009668E2" w:rsidP="0029221A">
            <w:pPr>
              <w:pStyle w:val="TAC"/>
              <w:rPr>
                <w:ins w:id="274"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F3BE5FB" w14:textId="77777777" w:rsidR="009668E2" w:rsidRPr="00362714" w:rsidRDefault="009668E2" w:rsidP="0029221A">
            <w:pPr>
              <w:pStyle w:val="TAC"/>
              <w:rPr>
                <w:ins w:id="275"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7F2CCBD" w14:textId="77777777" w:rsidR="009668E2" w:rsidRPr="00362714" w:rsidRDefault="009668E2" w:rsidP="0029221A">
            <w:pPr>
              <w:pStyle w:val="TAC"/>
              <w:rPr>
                <w:ins w:id="27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78A5408E" w14:textId="77777777" w:rsidR="009668E2" w:rsidRPr="00362714" w:rsidRDefault="009668E2" w:rsidP="0029221A">
            <w:pPr>
              <w:pStyle w:val="TAC"/>
              <w:rPr>
                <w:ins w:id="27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76AA75E1" w14:textId="77777777" w:rsidR="009668E2" w:rsidRPr="00362714" w:rsidRDefault="009668E2" w:rsidP="0029221A">
            <w:pPr>
              <w:pStyle w:val="TAC"/>
              <w:rPr>
                <w:ins w:id="27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047920F8" w14:textId="77777777" w:rsidR="009668E2" w:rsidRPr="00362714" w:rsidRDefault="009668E2" w:rsidP="0029221A">
            <w:pPr>
              <w:pStyle w:val="TAC"/>
              <w:rPr>
                <w:ins w:id="279"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F270AF" w14:textId="77777777" w:rsidR="009668E2" w:rsidRPr="00362714" w:rsidRDefault="009668E2" w:rsidP="0029221A">
            <w:pPr>
              <w:spacing w:after="0"/>
              <w:rPr>
                <w:ins w:id="280" w:author="Zhou Du" w:date="2023-02-03T13:52:00Z"/>
                <w:rFonts w:ascii="Arial" w:hAnsi="Arial"/>
                <w:sz w:val="18"/>
                <w:lang w:eastAsia="zh-TW"/>
              </w:rPr>
            </w:pPr>
          </w:p>
        </w:tc>
      </w:tr>
      <w:tr w:rsidR="009668E2" w:rsidRPr="00362714" w14:paraId="524DC429" w14:textId="77777777" w:rsidTr="0029221A">
        <w:tblPrEx>
          <w:tblLook w:val="01E0" w:firstRow="1" w:lastRow="1" w:firstColumn="1" w:lastColumn="1" w:noHBand="0" w:noVBand="0"/>
        </w:tblPrEx>
        <w:trPr>
          <w:gridAfter w:val="1"/>
          <w:wAfter w:w="32" w:type="dxa"/>
          <w:trHeight w:val="152"/>
          <w:ins w:id="281"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A8CC950" w14:textId="77777777" w:rsidR="009668E2" w:rsidRPr="00362714" w:rsidRDefault="009668E2" w:rsidP="0029221A">
            <w:pPr>
              <w:pStyle w:val="TAC"/>
              <w:rPr>
                <w:ins w:id="282"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613DC93" w14:textId="77777777" w:rsidR="009668E2" w:rsidRPr="00362714" w:rsidRDefault="009668E2" w:rsidP="0029221A">
            <w:pPr>
              <w:pStyle w:val="TAC"/>
              <w:rPr>
                <w:ins w:id="283"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301DD6C" w14:textId="77777777" w:rsidR="009668E2" w:rsidRPr="00362714" w:rsidRDefault="009668E2" w:rsidP="0029221A">
            <w:pPr>
              <w:pStyle w:val="TAC"/>
              <w:rPr>
                <w:ins w:id="284" w:author="Zhou Du" w:date="2023-02-03T13:52:00Z"/>
                <w:lang w:eastAsia="zh-TW"/>
              </w:rPr>
            </w:pPr>
            <w:ins w:id="285"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9987956" w14:textId="77777777" w:rsidR="009668E2" w:rsidRPr="00362714" w:rsidRDefault="009668E2" w:rsidP="0029221A">
            <w:pPr>
              <w:pStyle w:val="TAC"/>
              <w:rPr>
                <w:ins w:id="286"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973B0E2" w14:textId="77777777" w:rsidR="009668E2" w:rsidRPr="00362714" w:rsidRDefault="009668E2" w:rsidP="0029221A">
            <w:pPr>
              <w:pStyle w:val="TAC"/>
              <w:rPr>
                <w:ins w:id="287" w:author="Zhou Du" w:date="2023-02-03T13:52:00Z"/>
                <w:lang w:eastAsia="zh-TW"/>
              </w:rPr>
            </w:pPr>
            <w:ins w:id="288"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4655A35F" w14:textId="77777777" w:rsidR="009668E2" w:rsidRPr="00362714" w:rsidRDefault="009668E2" w:rsidP="0029221A">
            <w:pPr>
              <w:pStyle w:val="TAC"/>
              <w:rPr>
                <w:ins w:id="289" w:author="Zhou Du" w:date="2023-02-03T13:52:00Z"/>
                <w:lang w:eastAsia="zh-TW"/>
              </w:rPr>
            </w:pPr>
            <w:ins w:id="290"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5E69421C" w14:textId="77777777" w:rsidR="009668E2" w:rsidRPr="00362714" w:rsidRDefault="009668E2" w:rsidP="0029221A">
            <w:pPr>
              <w:pStyle w:val="TAC"/>
              <w:rPr>
                <w:ins w:id="291" w:author="Zhou Du" w:date="2023-02-03T13:52:00Z"/>
                <w:lang w:eastAsia="zh-TW"/>
              </w:rPr>
            </w:pPr>
            <w:ins w:id="292"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071A1AC5" w14:textId="77777777" w:rsidR="009668E2" w:rsidRPr="00362714" w:rsidRDefault="009668E2" w:rsidP="0029221A">
            <w:pPr>
              <w:pStyle w:val="TAC"/>
              <w:rPr>
                <w:ins w:id="293" w:author="Zhou Du" w:date="2023-02-03T13:52:00Z"/>
                <w:lang w:eastAsia="zh-TW"/>
              </w:rPr>
            </w:pPr>
            <w:ins w:id="294"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0F81AEF1" w14:textId="77777777" w:rsidR="009668E2" w:rsidRPr="00362714" w:rsidRDefault="009668E2" w:rsidP="0029221A">
            <w:pPr>
              <w:pStyle w:val="TAC"/>
              <w:rPr>
                <w:ins w:id="295" w:author="Zhou Du" w:date="2023-02-03T13:52:00Z"/>
                <w:lang w:eastAsia="zh-TW"/>
              </w:rPr>
            </w:pPr>
            <w:ins w:id="296"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7D210FF1" w14:textId="35C85653" w:rsidR="009668E2" w:rsidRPr="00362714" w:rsidRDefault="009668E2" w:rsidP="0029221A">
            <w:pPr>
              <w:pStyle w:val="TAC"/>
              <w:rPr>
                <w:ins w:id="29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vAlign w:val="center"/>
          </w:tcPr>
          <w:p w14:paraId="786D79D2" w14:textId="3F68E28F" w:rsidR="009668E2" w:rsidRPr="00362714" w:rsidRDefault="009668E2" w:rsidP="0029221A">
            <w:pPr>
              <w:pStyle w:val="TAC"/>
              <w:rPr>
                <w:ins w:id="298"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AE77570" w14:textId="061DC706" w:rsidR="009668E2" w:rsidRPr="00362714" w:rsidRDefault="009668E2" w:rsidP="0029221A">
            <w:pPr>
              <w:pStyle w:val="TAC"/>
              <w:rPr>
                <w:ins w:id="29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C90FED0" w14:textId="77777777" w:rsidR="009668E2" w:rsidRPr="00362714" w:rsidRDefault="009668E2" w:rsidP="0029221A">
            <w:pPr>
              <w:pStyle w:val="TAC"/>
              <w:rPr>
                <w:ins w:id="300"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18C4316" w14:textId="77777777" w:rsidR="009668E2" w:rsidRPr="00362714" w:rsidRDefault="009668E2" w:rsidP="0029221A">
            <w:pPr>
              <w:pStyle w:val="TAC"/>
              <w:rPr>
                <w:ins w:id="30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CF66E73" w14:textId="77777777" w:rsidR="009668E2" w:rsidRPr="00362714" w:rsidRDefault="009668E2" w:rsidP="0029221A">
            <w:pPr>
              <w:pStyle w:val="TAC"/>
              <w:rPr>
                <w:ins w:id="302"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4F7E1E2" w14:textId="77777777" w:rsidR="009668E2" w:rsidRPr="00362714" w:rsidRDefault="009668E2" w:rsidP="0029221A">
            <w:pPr>
              <w:pStyle w:val="TAC"/>
              <w:rPr>
                <w:ins w:id="303"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24A1661B" w14:textId="77777777" w:rsidR="009668E2" w:rsidRPr="00362714" w:rsidRDefault="009668E2" w:rsidP="0029221A">
            <w:pPr>
              <w:pStyle w:val="TAC"/>
              <w:rPr>
                <w:ins w:id="30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5ED6ECD4" w14:textId="77777777" w:rsidR="009668E2" w:rsidRPr="00362714" w:rsidRDefault="009668E2" w:rsidP="0029221A">
            <w:pPr>
              <w:pStyle w:val="TAC"/>
              <w:rPr>
                <w:ins w:id="305"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64864BE" w14:textId="77777777" w:rsidR="009668E2" w:rsidRPr="00362714" w:rsidRDefault="009668E2" w:rsidP="0029221A">
            <w:pPr>
              <w:spacing w:after="0"/>
              <w:rPr>
                <w:ins w:id="306" w:author="Zhou Du" w:date="2023-02-03T13:52:00Z"/>
                <w:rFonts w:ascii="Arial" w:hAnsi="Arial"/>
                <w:sz w:val="18"/>
                <w:lang w:eastAsia="zh-TW"/>
              </w:rPr>
            </w:pPr>
          </w:p>
        </w:tc>
      </w:tr>
      <w:tr w:rsidR="009668E2" w:rsidRPr="00362714" w14:paraId="38B8CAFD" w14:textId="77777777" w:rsidTr="0029221A">
        <w:tblPrEx>
          <w:tblLook w:val="01E0" w:firstRow="1" w:lastRow="1" w:firstColumn="1" w:lastColumn="1" w:noHBand="0" w:noVBand="0"/>
        </w:tblPrEx>
        <w:trPr>
          <w:gridAfter w:val="1"/>
          <w:wAfter w:w="32" w:type="dxa"/>
          <w:trHeight w:val="173"/>
          <w:ins w:id="307"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6B2B8B" w14:textId="77777777" w:rsidR="009668E2" w:rsidRPr="00362714" w:rsidRDefault="009668E2" w:rsidP="0029221A">
            <w:pPr>
              <w:pStyle w:val="TAC"/>
              <w:rPr>
                <w:ins w:id="308" w:author="Zhou Du" w:date="2023-02-03T13:52:00Z"/>
                <w:lang w:eastAsia="zh-TW"/>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23463" w14:textId="77777777" w:rsidR="009668E2" w:rsidRPr="00362714" w:rsidRDefault="009668E2" w:rsidP="0029221A">
            <w:pPr>
              <w:pStyle w:val="TAC"/>
              <w:rPr>
                <w:ins w:id="309" w:author="Zhou Du" w:date="2023-02-03T13:52:00Z"/>
                <w:lang w:eastAsia="zh-TW"/>
              </w:rPr>
            </w:pPr>
            <w:ins w:id="310" w:author="Zhou Du" w:date="2023-02-03T13:52:00Z">
              <w:r>
                <w:rPr>
                  <w:lang w:eastAsia="zh-TW"/>
                </w:rPr>
                <w:t>n78</w:t>
              </w:r>
            </w:ins>
          </w:p>
        </w:tc>
        <w:tc>
          <w:tcPr>
            <w:tcW w:w="778" w:type="dxa"/>
            <w:tcBorders>
              <w:top w:val="single" w:sz="4" w:space="0" w:color="auto"/>
              <w:left w:val="single" w:sz="4" w:space="0" w:color="auto"/>
              <w:bottom w:val="single" w:sz="4" w:space="0" w:color="auto"/>
              <w:right w:val="single" w:sz="4" w:space="0" w:color="auto"/>
            </w:tcBorders>
            <w:hideMark/>
          </w:tcPr>
          <w:p w14:paraId="665078FA" w14:textId="77777777" w:rsidR="009668E2" w:rsidRPr="00362714" w:rsidRDefault="009668E2" w:rsidP="0029221A">
            <w:pPr>
              <w:pStyle w:val="TAC"/>
              <w:rPr>
                <w:ins w:id="311" w:author="Zhou Du" w:date="2023-02-03T13:52:00Z"/>
                <w:lang w:eastAsia="zh-TW"/>
              </w:rPr>
            </w:pPr>
            <w:ins w:id="312"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383E05CF" w14:textId="77777777" w:rsidR="009668E2" w:rsidRPr="00362714" w:rsidRDefault="009668E2" w:rsidP="0029221A">
            <w:pPr>
              <w:pStyle w:val="TAC"/>
              <w:rPr>
                <w:ins w:id="31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3E719AC2" w14:textId="77777777" w:rsidR="009668E2" w:rsidRPr="00362714" w:rsidRDefault="009668E2" w:rsidP="0029221A">
            <w:pPr>
              <w:pStyle w:val="TAC"/>
              <w:rPr>
                <w:ins w:id="314" w:author="Zhou Du" w:date="2023-02-03T13:52:00Z"/>
                <w:lang w:eastAsia="zh-TW"/>
              </w:rPr>
            </w:pPr>
            <w:ins w:id="315"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74AE609" w14:textId="77777777" w:rsidR="009668E2" w:rsidRPr="00362714" w:rsidRDefault="009668E2" w:rsidP="0029221A">
            <w:pPr>
              <w:pStyle w:val="TAC"/>
              <w:rPr>
                <w:ins w:id="316" w:author="Zhou Du" w:date="2023-02-03T13:52:00Z"/>
                <w:lang w:eastAsia="zh-TW"/>
              </w:rPr>
            </w:pPr>
            <w:ins w:id="317"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7F67ADC6" w14:textId="77777777" w:rsidR="009668E2" w:rsidRPr="00362714" w:rsidRDefault="009668E2" w:rsidP="0029221A">
            <w:pPr>
              <w:pStyle w:val="TAC"/>
              <w:rPr>
                <w:ins w:id="318" w:author="Zhou Du" w:date="2023-02-03T13:52:00Z"/>
                <w:lang w:eastAsia="zh-TW"/>
              </w:rPr>
            </w:pPr>
            <w:ins w:id="319"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47828236" w14:textId="77777777" w:rsidR="009668E2" w:rsidRPr="00362714" w:rsidRDefault="009668E2" w:rsidP="0029221A">
            <w:pPr>
              <w:pStyle w:val="TAC"/>
              <w:rPr>
                <w:ins w:id="320" w:author="Zhou Du" w:date="2023-02-03T13:52:00Z"/>
                <w:lang w:eastAsia="zh-TW"/>
              </w:rPr>
            </w:pPr>
            <w:ins w:id="321"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74CA2010" w14:textId="77777777" w:rsidR="009668E2" w:rsidRPr="00362714" w:rsidRDefault="009668E2" w:rsidP="0029221A">
            <w:pPr>
              <w:pStyle w:val="TAC"/>
              <w:rPr>
                <w:ins w:id="322" w:author="Zhou Du" w:date="2023-02-03T13:52:00Z"/>
                <w:lang w:eastAsia="zh-TW"/>
              </w:rPr>
            </w:pPr>
            <w:ins w:id="323"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093D0CD6" w14:textId="77777777" w:rsidR="009668E2" w:rsidRPr="003B5467" w:rsidRDefault="009668E2" w:rsidP="0029221A">
            <w:pPr>
              <w:pStyle w:val="TAC"/>
              <w:rPr>
                <w:ins w:id="324" w:author="Zhou Du" w:date="2023-02-03T13:52:00Z"/>
              </w:rPr>
            </w:pPr>
          </w:p>
        </w:tc>
        <w:tc>
          <w:tcPr>
            <w:tcW w:w="595" w:type="dxa"/>
            <w:tcBorders>
              <w:top w:val="single" w:sz="4" w:space="0" w:color="auto"/>
              <w:left w:val="single" w:sz="4" w:space="0" w:color="auto"/>
              <w:bottom w:val="single" w:sz="4" w:space="0" w:color="auto"/>
              <w:right w:val="single" w:sz="4" w:space="0" w:color="auto"/>
            </w:tcBorders>
            <w:hideMark/>
          </w:tcPr>
          <w:p w14:paraId="06222D83" w14:textId="77777777" w:rsidR="009668E2" w:rsidRPr="00362714" w:rsidRDefault="009668E2" w:rsidP="0029221A">
            <w:pPr>
              <w:pStyle w:val="TAC"/>
              <w:rPr>
                <w:ins w:id="325" w:author="Zhou Du" w:date="2023-02-03T13:52:00Z"/>
                <w:lang w:eastAsia="zh-TW"/>
              </w:rPr>
            </w:pPr>
            <w:ins w:id="326"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68389DCE" w14:textId="77777777" w:rsidR="009668E2" w:rsidRPr="003B5467" w:rsidRDefault="009668E2" w:rsidP="0029221A">
            <w:pPr>
              <w:pStyle w:val="TAC"/>
              <w:rPr>
                <w:ins w:id="327" w:author="Zhou Du" w:date="2023-02-03T13:52:00Z"/>
              </w:rPr>
            </w:pPr>
          </w:p>
        </w:tc>
        <w:tc>
          <w:tcPr>
            <w:tcW w:w="596" w:type="dxa"/>
            <w:tcBorders>
              <w:top w:val="single" w:sz="4" w:space="0" w:color="auto"/>
              <w:left w:val="single" w:sz="4" w:space="0" w:color="auto"/>
              <w:bottom w:val="single" w:sz="4" w:space="0" w:color="auto"/>
              <w:right w:val="single" w:sz="4" w:space="0" w:color="auto"/>
            </w:tcBorders>
            <w:hideMark/>
          </w:tcPr>
          <w:p w14:paraId="5F0ACFE9" w14:textId="77777777" w:rsidR="009668E2" w:rsidRPr="00362714" w:rsidRDefault="009668E2" w:rsidP="0029221A">
            <w:pPr>
              <w:pStyle w:val="TAC"/>
              <w:rPr>
                <w:ins w:id="328" w:author="Zhou Du" w:date="2023-02-03T13:52:00Z"/>
                <w:lang w:eastAsia="zh-TW"/>
              </w:rPr>
            </w:pPr>
            <w:ins w:id="329"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vAlign w:val="center"/>
          </w:tcPr>
          <w:p w14:paraId="3CD702F3" w14:textId="77777777" w:rsidR="009668E2" w:rsidRPr="00362714" w:rsidRDefault="009668E2" w:rsidP="0029221A">
            <w:pPr>
              <w:pStyle w:val="TAC"/>
              <w:rPr>
                <w:ins w:id="330"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F98EDEF" w14:textId="77777777" w:rsidR="009668E2" w:rsidRPr="00362714" w:rsidRDefault="009668E2" w:rsidP="0029221A">
            <w:pPr>
              <w:pStyle w:val="TAC"/>
              <w:rPr>
                <w:ins w:id="33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vAlign w:val="center"/>
          </w:tcPr>
          <w:p w14:paraId="48ECB281" w14:textId="77777777" w:rsidR="009668E2" w:rsidRPr="00362714" w:rsidRDefault="009668E2" w:rsidP="0029221A">
            <w:pPr>
              <w:pStyle w:val="TAC"/>
              <w:rPr>
                <w:ins w:id="332"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3B88E00C" w14:textId="77777777" w:rsidR="009668E2" w:rsidRPr="00362714" w:rsidRDefault="009668E2" w:rsidP="0029221A">
            <w:pPr>
              <w:pStyle w:val="TAC"/>
              <w:rPr>
                <w:ins w:id="33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D07F664" w14:textId="77777777" w:rsidR="009668E2" w:rsidRPr="00362714" w:rsidRDefault="009668E2" w:rsidP="0029221A">
            <w:pPr>
              <w:pStyle w:val="TAC"/>
              <w:rPr>
                <w:ins w:id="334" w:author="Zhou Du" w:date="2023-02-03T13:52:00Z"/>
                <w:lang w:eastAsia="zh-TW"/>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5841F7E" w14:textId="77777777" w:rsidR="009668E2" w:rsidRPr="00362714" w:rsidRDefault="009668E2" w:rsidP="0029221A">
            <w:pPr>
              <w:spacing w:after="0"/>
              <w:rPr>
                <w:ins w:id="335" w:author="Zhou Du" w:date="2023-02-03T13:52:00Z"/>
                <w:rFonts w:ascii="Arial" w:hAnsi="Arial"/>
                <w:sz w:val="18"/>
                <w:lang w:eastAsia="zh-TW"/>
              </w:rPr>
            </w:pPr>
          </w:p>
        </w:tc>
      </w:tr>
      <w:tr w:rsidR="009668E2" w:rsidRPr="00362714" w14:paraId="73A9E9E7" w14:textId="77777777" w:rsidTr="0029221A">
        <w:tblPrEx>
          <w:tblLook w:val="01E0" w:firstRow="1" w:lastRow="1" w:firstColumn="1" w:lastColumn="1" w:noHBand="0" w:noVBand="0"/>
        </w:tblPrEx>
        <w:trPr>
          <w:gridAfter w:val="1"/>
          <w:wAfter w:w="32" w:type="dxa"/>
          <w:trHeight w:val="36"/>
          <w:ins w:id="336"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5017D1" w14:textId="77777777" w:rsidR="009668E2" w:rsidRPr="00362714" w:rsidRDefault="009668E2" w:rsidP="0029221A">
            <w:pPr>
              <w:pStyle w:val="TAC"/>
              <w:rPr>
                <w:ins w:id="337"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FAE607A" w14:textId="77777777" w:rsidR="009668E2" w:rsidRPr="00362714" w:rsidRDefault="009668E2" w:rsidP="0029221A">
            <w:pPr>
              <w:pStyle w:val="TAC"/>
              <w:rPr>
                <w:ins w:id="338"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4FB800F6" w14:textId="77777777" w:rsidR="009668E2" w:rsidRPr="00362714" w:rsidRDefault="009668E2" w:rsidP="0029221A">
            <w:pPr>
              <w:pStyle w:val="TAC"/>
              <w:rPr>
                <w:ins w:id="339" w:author="Zhou Du" w:date="2023-02-03T13:52:00Z"/>
                <w:lang w:eastAsia="zh-TW"/>
              </w:rPr>
            </w:pPr>
            <w:ins w:id="340"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109B2A2" w14:textId="77777777" w:rsidR="009668E2" w:rsidRPr="00362714" w:rsidRDefault="009668E2" w:rsidP="0029221A">
            <w:pPr>
              <w:pStyle w:val="TAC"/>
              <w:rPr>
                <w:ins w:id="341"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4C16E5D0" w14:textId="77777777" w:rsidR="009668E2" w:rsidRPr="00362714" w:rsidRDefault="009668E2" w:rsidP="0029221A">
            <w:pPr>
              <w:pStyle w:val="TAC"/>
              <w:rPr>
                <w:ins w:id="342" w:author="Zhou Du" w:date="2023-02-03T13:52:00Z"/>
                <w:lang w:eastAsia="zh-TW"/>
              </w:rPr>
            </w:pPr>
            <w:ins w:id="343"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57B4B29" w14:textId="77777777" w:rsidR="009668E2" w:rsidRPr="00362714" w:rsidRDefault="009668E2" w:rsidP="0029221A">
            <w:pPr>
              <w:pStyle w:val="TAC"/>
              <w:rPr>
                <w:ins w:id="344" w:author="Zhou Du" w:date="2023-02-03T13:52:00Z"/>
                <w:lang w:eastAsia="zh-TW"/>
              </w:rPr>
            </w:pPr>
            <w:ins w:id="345"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05FF1B45" w14:textId="77777777" w:rsidR="009668E2" w:rsidRPr="00362714" w:rsidRDefault="009668E2" w:rsidP="0029221A">
            <w:pPr>
              <w:pStyle w:val="TAC"/>
              <w:rPr>
                <w:ins w:id="346" w:author="Zhou Du" w:date="2023-02-03T13:52:00Z"/>
                <w:lang w:eastAsia="zh-TW"/>
              </w:rPr>
            </w:pPr>
            <w:ins w:id="347"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26C5E276" w14:textId="77777777" w:rsidR="009668E2" w:rsidRPr="00362714" w:rsidRDefault="009668E2" w:rsidP="0029221A">
            <w:pPr>
              <w:pStyle w:val="TAC"/>
              <w:rPr>
                <w:ins w:id="348" w:author="Zhou Du" w:date="2023-02-03T13:52:00Z"/>
                <w:lang w:eastAsia="zh-TW"/>
              </w:rPr>
            </w:pPr>
            <w:ins w:id="349"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108D8BC8" w14:textId="77777777" w:rsidR="009668E2" w:rsidRPr="00362714" w:rsidRDefault="009668E2" w:rsidP="0029221A">
            <w:pPr>
              <w:pStyle w:val="TAC"/>
              <w:rPr>
                <w:ins w:id="350" w:author="Zhou Du" w:date="2023-02-03T13:52:00Z"/>
                <w:lang w:eastAsia="zh-TW"/>
              </w:rPr>
            </w:pPr>
            <w:ins w:id="351"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21383300" w14:textId="77777777" w:rsidR="009668E2" w:rsidRPr="003B5467" w:rsidRDefault="009668E2" w:rsidP="0029221A">
            <w:pPr>
              <w:pStyle w:val="TAC"/>
              <w:rPr>
                <w:ins w:id="352" w:author="Zhou Du" w:date="2023-02-03T13:52:00Z"/>
              </w:rPr>
            </w:pPr>
          </w:p>
        </w:tc>
        <w:tc>
          <w:tcPr>
            <w:tcW w:w="595" w:type="dxa"/>
            <w:tcBorders>
              <w:top w:val="single" w:sz="4" w:space="0" w:color="auto"/>
              <w:left w:val="single" w:sz="4" w:space="0" w:color="auto"/>
              <w:bottom w:val="single" w:sz="4" w:space="0" w:color="auto"/>
              <w:right w:val="single" w:sz="4" w:space="0" w:color="auto"/>
            </w:tcBorders>
            <w:hideMark/>
          </w:tcPr>
          <w:p w14:paraId="04095B73" w14:textId="77777777" w:rsidR="009668E2" w:rsidRPr="00362714" w:rsidRDefault="009668E2" w:rsidP="0029221A">
            <w:pPr>
              <w:pStyle w:val="TAC"/>
              <w:rPr>
                <w:ins w:id="353" w:author="Zhou Du" w:date="2023-02-03T13:52:00Z"/>
                <w:lang w:eastAsia="zh-TW"/>
              </w:rPr>
            </w:pPr>
            <w:ins w:id="354"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7605F316" w14:textId="77777777" w:rsidR="009668E2" w:rsidRPr="003B5467" w:rsidRDefault="009668E2" w:rsidP="0029221A">
            <w:pPr>
              <w:pStyle w:val="TAC"/>
              <w:rPr>
                <w:ins w:id="355" w:author="Zhou Du" w:date="2023-02-03T13:52:00Z"/>
              </w:rPr>
            </w:pPr>
          </w:p>
        </w:tc>
        <w:tc>
          <w:tcPr>
            <w:tcW w:w="596" w:type="dxa"/>
            <w:tcBorders>
              <w:top w:val="single" w:sz="4" w:space="0" w:color="auto"/>
              <w:left w:val="single" w:sz="4" w:space="0" w:color="auto"/>
              <w:bottom w:val="single" w:sz="4" w:space="0" w:color="auto"/>
              <w:right w:val="single" w:sz="4" w:space="0" w:color="auto"/>
            </w:tcBorders>
            <w:hideMark/>
          </w:tcPr>
          <w:p w14:paraId="5D4B888E" w14:textId="77777777" w:rsidR="009668E2" w:rsidRPr="00362714" w:rsidRDefault="009668E2" w:rsidP="0029221A">
            <w:pPr>
              <w:pStyle w:val="TAC"/>
              <w:rPr>
                <w:ins w:id="356" w:author="Zhou Du" w:date="2023-02-03T13:52:00Z"/>
                <w:lang w:eastAsia="zh-TW"/>
              </w:rPr>
            </w:pPr>
            <w:ins w:id="357"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35C28947" w14:textId="77777777" w:rsidR="009668E2" w:rsidRPr="00362714" w:rsidRDefault="009668E2" w:rsidP="0029221A">
            <w:pPr>
              <w:pStyle w:val="TAC"/>
              <w:rPr>
                <w:ins w:id="358" w:author="Zhou Du" w:date="2023-02-03T13:52:00Z"/>
                <w:lang w:eastAsia="zh-TW"/>
              </w:rPr>
            </w:pPr>
            <w:ins w:id="359" w:author="Zhou Du" w:date="2023-02-03T13:52:00Z">
              <w:r>
                <w:t>60</w:t>
              </w:r>
            </w:ins>
          </w:p>
        </w:tc>
        <w:tc>
          <w:tcPr>
            <w:tcW w:w="596" w:type="dxa"/>
            <w:tcBorders>
              <w:top w:val="single" w:sz="4" w:space="0" w:color="auto"/>
              <w:left w:val="single" w:sz="4" w:space="0" w:color="auto"/>
              <w:bottom w:val="single" w:sz="4" w:space="0" w:color="auto"/>
              <w:right w:val="single" w:sz="4" w:space="0" w:color="auto"/>
            </w:tcBorders>
          </w:tcPr>
          <w:p w14:paraId="03192C88" w14:textId="77777777" w:rsidR="009668E2" w:rsidRPr="00362714" w:rsidRDefault="009668E2" w:rsidP="0029221A">
            <w:pPr>
              <w:pStyle w:val="TAC"/>
              <w:rPr>
                <w:ins w:id="360" w:author="Zhou Du" w:date="2023-02-03T13:52:00Z"/>
                <w:lang w:eastAsia="zh-TW"/>
              </w:rPr>
            </w:pPr>
            <w:ins w:id="361" w:author="Zhou Du" w:date="2023-02-03T13:52: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77CE18AC" w14:textId="77777777" w:rsidR="009668E2" w:rsidRPr="00362714" w:rsidRDefault="009668E2" w:rsidP="0029221A">
            <w:pPr>
              <w:pStyle w:val="TAC"/>
              <w:rPr>
                <w:ins w:id="362" w:author="Zhou Du" w:date="2023-02-03T13:52:00Z"/>
                <w:lang w:eastAsia="zh-TW"/>
              </w:rPr>
            </w:pPr>
            <w:ins w:id="363" w:author="Zhou Du" w:date="2023-02-03T13:52: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38957254" w14:textId="77777777" w:rsidR="009668E2" w:rsidRPr="00362714" w:rsidRDefault="009668E2" w:rsidP="0029221A">
            <w:pPr>
              <w:pStyle w:val="TAC"/>
              <w:rPr>
                <w:ins w:id="364" w:author="Zhou Du" w:date="2023-02-03T13:52:00Z"/>
                <w:lang w:eastAsia="zh-TW"/>
              </w:rPr>
            </w:pPr>
            <w:ins w:id="365" w:author="Zhou Du" w:date="2023-02-03T13:52:00Z">
              <w:r>
                <w:t>90</w:t>
              </w:r>
            </w:ins>
          </w:p>
        </w:tc>
        <w:tc>
          <w:tcPr>
            <w:tcW w:w="596" w:type="dxa"/>
            <w:tcBorders>
              <w:top w:val="single" w:sz="4" w:space="0" w:color="auto"/>
              <w:left w:val="single" w:sz="4" w:space="0" w:color="auto"/>
              <w:bottom w:val="single" w:sz="4" w:space="0" w:color="auto"/>
              <w:right w:val="single" w:sz="4" w:space="0" w:color="auto"/>
            </w:tcBorders>
          </w:tcPr>
          <w:p w14:paraId="584FC406" w14:textId="77777777" w:rsidR="009668E2" w:rsidRPr="00362714" w:rsidRDefault="009668E2" w:rsidP="0029221A">
            <w:pPr>
              <w:pStyle w:val="TAC"/>
              <w:rPr>
                <w:ins w:id="366" w:author="Zhou Du" w:date="2023-02-03T13:52:00Z"/>
                <w:lang w:eastAsia="zh-TW"/>
              </w:rPr>
            </w:pPr>
            <w:ins w:id="367" w:author="Zhou Du" w:date="2023-02-03T13:52: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07200D46" w14:textId="77777777" w:rsidR="009668E2" w:rsidRPr="00362714" w:rsidRDefault="009668E2" w:rsidP="0029221A">
            <w:pPr>
              <w:spacing w:after="0"/>
              <w:rPr>
                <w:ins w:id="368" w:author="Zhou Du" w:date="2023-02-03T13:52:00Z"/>
                <w:rFonts w:ascii="Arial" w:hAnsi="Arial"/>
                <w:sz w:val="18"/>
                <w:lang w:eastAsia="zh-TW"/>
              </w:rPr>
            </w:pPr>
          </w:p>
        </w:tc>
      </w:tr>
      <w:tr w:rsidR="009668E2" w:rsidRPr="00362714" w14:paraId="63BDA093" w14:textId="77777777" w:rsidTr="0029221A">
        <w:tblPrEx>
          <w:tblLook w:val="01E0" w:firstRow="1" w:lastRow="1" w:firstColumn="1" w:lastColumn="1" w:noHBand="0" w:noVBand="0"/>
        </w:tblPrEx>
        <w:trPr>
          <w:gridAfter w:val="1"/>
          <w:wAfter w:w="32" w:type="dxa"/>
          <w:trHeight w:val="36"/>
          <w:ins w:id="369" w:author="Zhou Du" w:date="2023-02-03T13:52: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87F3AF4" w14:textId="77777777" w:rsidR="009668E2" w:rsidRPr="00362714" w:rsidRDefault="009668E2" w:rsidP="0029221A">
            <w:pPr>
              <w:pStyle w:val="TAC"/>
              <w:rPr>
                <w:ins w:id="370" w:author="Zhou Du" w:date="2023-02-03T13:52:00Z"/>
                <w:lang w:eastAsia="zh-TW"/>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24057C2F" w14:textId="77777777" w:rsidR="009668E2" w:rsidRPr="00362714" w:rsidRDefault="009668E2" w:rsidP="0029221A">
            <w:pPr>
              <w:pStyle w:val="TAC"/>
              <w:rPr>
                <w:ins w:id="371"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0179CCE0" w14:textId="77777777" w:rsidR="009668E2" w:rsidRPr="00362714" w:rsidRDefault="009668E2" w:rsidP="0029221A">
            <w:pPr>
              <w:pStyle w:val="TAC"/>
              <w:rPr>
                <w:ins w:id="372" w:author="Zhou Du" w:date="2023-02-03T13:52:00Z"/>
                <w:lang w:eastAsia="zh-TW"/>
              </w:rPr>
            </w:pPr>
            <w:ins w:id="373"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38B570E3" w14:textId="77777777" w:rsidR="009668E2" w:rsidRPr="00362714" w:rsidRDefault="009668E2" w:rsidP="0029221A">
            <w:pPr>
              <w:pStyle w:val="TAC"/>
              <w:rPr>
                <w:ins w:id="37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23B88132" w14:textId="77777777" w:rsidR="009668E2" w:rsidRPr="00362714" w:rsidRDefault="009668E2" w:rsidP="0029221A">
            <w:pPr>
              <w:pStyle w:val="TAC"/>
              <w:rPr>
                <w:ins w:id="375" w:author="Zhou Du" w:date="2023-02-03T13:52:00Z"/>
                <w:lang w:eastAsia="zh-TW"/>
              </w:rPr>
            </w:pPr>
            <w:ins w:id="376"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78411A1A" w14:textId="77777777" w:rsidR="009668E2" w:rsidRPr="00362714" w:rsidRDefault="009668E2" w:rsidP="0029221A">
            <w:pPr>
              <w:pStyle w:val="TAC"/>
              <w:rPr>
                <w:ins w:id="377" w:author="Zhou Du" w:date="2023-02-03T13:52:00Z"/>
                <w:lang w:eastAsia="zh-TW"/>
              </w:rPr>
            </w:pPr>
            <w:ins w:id="378" w:author="Zhou Du" w:date="2023-02-03T13:52:00Z">
              <w:r>
                <w:rPr>
                  <w:lang w:eastAsia="zh-TW"/>
                </w:rPr>
                <w:t>15</w:t>
              </w:r>
            </w:ins>
          </w:p>
        </w:tc>
        <w:tc>
          <w:tcPr>
            <w:tcW w:w="596" w:type="dxa"/>
            <w:tcBorders>
              <w:top w:val="single" w:sz="4" w:space="0" w:color="auto"/>
              <w:left w:val="single" w:sz="4" w:space="0" w:color="auto"/>
              <w:bottom w:val="single" w:sz="4" w:space="0" w:color="auto"/>
              <w:right w:val="single" w:sz="4" w:space="0" w:color="auto"/>
            </w:tcBorders>
          </w:tcPr>
          <w:p w14:paraId="74934776" w14:textId="77777777" w:rsidR="009668E2" w:rsidRPr="00362714" w:rsidRDefault="009668E2" w:rsidP="0029221A">
            <w:pPr>
              <w:pStyle w:val="TAC"/>
              <w:rPr>
                <w:ins w:id="379" w:author="Zhou Du" w:date="2023-02-03T13:52:00Z"/>
                <w:lang w:eastAsia="zh-TW"/>
              </w:rPr>
            </w:pPr>
            <w:ins w:id="380" w:author="Zhou Du" w:date="2023-02-03T13:52:00Z">
              <w:r>
                <w:rPr>
                  <w:lang w:eastAsia="zh-TW"/>
                </w:rPr>
                <w:t>20</w:t>
              </w:r>
            </w:ins>
          </w:p>
        </w:tc>
        <w:tc>
          <w:tcPr>
            <w:tcW w:w="595" w:type="dxa"/>
            <w:tcBorders>
              <w:top w:val="single" w:sz="4" w:space="0" w:color="auto"/>
              <w:left w:val="single" w:sz="4" w:space="0" w:color="auto"/>
              <w:bottom w:val="single" w:sz="4" w:space="0" w:color="auto"/>
              <w:right w:val="single" w:sz="4" w:space="0" w:color="auto"/>
            </w:tcBorders>
          </w:tcPr>
          <w:p w14:paraId="512968FC" w14:textId="77777777" w:rsidR="009668E2" w:rsidRPr="00362714" w:rsidRDefault="009668E2" w:rsidP="0029221A">
            <w:pPr>
              <w:pStyle w:val="TAC"/>
              <w:rPr>
                <w:ins w:id="381" w:author="Zhou Du" w:date="2023-02-03T13:52:00Z"/>
                <w:lang w:eastAsia="zh-TW"/>
              </w:rPr>
            </w:pPr>
            <w:ins w:id="382" w:author="Zhou Du" w:date="2023-02-03T13:52:00Z">
              <w:r>
                <w:rPr>
                  <w:lang w:eastAsia="zh-TW"/>
                </w:rPr>
                <w:t>25</w:t>
              </w:r>
            </w:ins>
          </w:p>
        </w:tc>
        <w:tc>
          <w:tcPr>
            <w:tcW w:w="595" w:type="dxa"/>
            <w:tcBorders>
              <w:top w:val="single" w:sz="4" w:space="0" w:color="auto"/>
              <w:left w:val="single" w:sz="4" w:space="0" w:color="auto"/>
              <w:bottom w:val="single" w:sz="4" w:space="0" w:color="auto"/>
              <w:right w:val="single" w:sz="4" w:space="0" w:color="auto"/>
            </w:tcBorders>
          </w:tcPr>
          <w:p w14:paraId="3CAD73C6" w14:textId="77777777" w:rsidR="009668E2" w:rsidRPr="00362714" w:rsidRDefault="009668E2" w:rsidP="0029221A">
            <w:pPr>
              <w:pStyle w:val="TAC"/>
              <w:rPr>
                <w:ins w:id="383" w:author="Zhou Du" w:date="2023-02-03T13:52:00Z"/>
                <w:lang w:eastAsia="zh-TW"/>
              </w:rPr>
            </w:pPr>
            <w:ins w:id="384" w:author="Zhou Du" w:date="2023-02-03T13:52: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653F3FCE" w14:textId="77777777" w:rsidR="009668E2" w:rsidRPr="003B5467" w:rsidRDefault="009668E2" w:rsidP="0029221A">
            <w:pPr>
              <w:pStyle w:val="TAC"/>
              <w:rPr>
                <w:ins w:id="385"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467FA99D" w14:textId="77777777" w:rsidR="009668E2" w:rsidRPr="00362714" w:rsidRDefault="009668E2" w:rsidP="0029221A">
            <w:pPr>
              <w:pStyle w:val="TAC"/>
              <w:rPr>
                <w:ins w:id="386" w:author="Zhou Du" w:date="2023-02-03T13:52:00Z"/>
                <w:lang w:eastAsia="zh-TW"/>
              </w:rPr>
            </w:pPr>
            <w:ins w:id="387" w:author="Zhou Du" w:date="2023-02-03T13:52:00Z">
              <w:r>
                <w:t>40</w:t>
              </w:r>
            </w:ins>
          </w:p>
        </w:tc>
        <w:tc>
          <w:tcPr>
            <w:tcW w:w="596" w:type="dxa"/>
            <w:tcBorders>
              <w:top w:val="single" w:sz="4" w:space="0" w:color="auto"/>
              <w:left w:val="single" w:sz="4" w:space="0" w:color="auto"/>
              <w:bottom w:val="single" w:sz="4" w:space="0" w:color="auto"/>
              <w:right w:val="single" w:sz="4" w:space="0" w:color="auto"/>
            </w:tcBorders>
          </w:tcPr>
          <w:p w14:paraId="2A9AB577" w14:textId="77777777" w:rsidR="009668E2" w:rsidRPr="003B5467" w:rsidRDefault="009668E2" w:rsidP="0029221A">
            <w:pPr>
              <w:pStyle w:val="TAC"/>
              <w:rPr>
                <w:ins w:id="388"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0C30705F" w14:textId="77777777" w:rsidR="009668E2" w:rsidRPr="00362714" w:rsidRDefault="009668E2" w:rsidP="0029221A">
            <w:pPr>
              <w:pStyle w:val="TAC"/>
              <w:rPr>
                <w:ins w:id="389" w:author="Zhou Du" w:date="2023-02-03T13:52:00Z"/>
                <w:lang w:eastAsia="zh-TW"/>
              </w:rPr>
            </w:pPr>
            <w:ins w:id="390" w:author="Zhou Du" w:date="2023-02-03T13:52:00Z">
              <w:r>
                <w:rPr>
                  <w:lang w:eastAsia="zh-TW"/>
                </w:rPr>
                <w:t>50</w:t>
              </w:r>
            </w:ins>
          </w:p>
        </w:tc>
        <w:tc>
          <w:tcPr>
            <w:tcW w:w="595" w:type="dxa"/>
            <w:tcBorders>
              <w:top w:val="single" w:sz="4" w:space="0" w:color="auto"/>
              <w:left w:val="single" w:sz="4" w:space="0" w:color="auto"/>
              <w:bottom w:val="single" w:sz="4" w:space="0" w:color="auto"/>
              <w:right w:val="single" w:sz="4" w:space="0" w:color="auto"/>
            </w:tcBorders>
          </w:tcPr>
          <w:p w14:paraId="3953B3B2" w14:textId="77777777" w:rsidR="009668E2" w:rsidRPr="00362714" w:rsidRDefault="009668E2" w:rsidP="0029221A">
            <w:pPr>
              <w:pStyle w:val="TAC"/>
              <w:rPr>
                <w:ins w:id="391" w:author="Zhou Du" w:date="2023-02-03T13:52:00Z"/>
                <w:lang w:eastAsia="zh-TW"/>
              </w:rPr>
            </w:pPr>
            <w:ins w:id="392" w:author="Zhou Du" w:date="2023-02-03T13:52:00Z">
              <w:r>
                <w:t>60</w:t>
              </w:r>
            </w:ins>
          </w:p>
        </w:tc>
        <w:tc>
          <w:tcPr>
            <w:tcW w:w="596" w:type="dxa"/>
            <w:tcBorders>
              <w:top w:val="single" w:sz="4" w:space="0" w:color="auto"/>
              <w:left w:val="single" w:sz="4" w:space="0" w:color="auto"/>
              <w:bottom w:val="single" w:sz="4" w:space="0" w:color="auto"/>
              <w:right w:val="single" w:sz="4" w:space="0" w:color="auto"/>
            </w:tcBorders>
          </w:tcPr>
          <w:p w14:paraId="5B217C91" w14:textId="77777777" w:rsidR="009668E2" w:rsidRPr="00362714" w:rsidRDefault="009668E2" w:rsidP="0029221A">
            <w:pPr>
              <w:pStyle w:val="TAC"/>
              <w:rPr>
                <w:ins w:id="393" w:author="Zhou Du" w:date="2023-02-03T13:52:00Z"/>
                <w:lang w:eastAsia="zh-TW"/>
              </w:rPr>
            </w:pPr>
            <w:ins w:id="394" w:author="Zhou Du" w:date="2023-02-03T13:52:00Z">
              <w:r>
                <w:rPr>
                  <w:lang w:eastAsia="zh-TW"/>
                </w:rPr>
                <w:t>70</w:t>
              </w:r>
            </w:ins>
          </w:p>
        </w:tc>
        <w:tc>
          <w:tcPr>
            <w:tcW w:w="596" w:type="dxa"/>
            <w:tcBorders>
              <w:top w:val="single" w:sz="4" w:space="0" w:color="auto"/>
              <w:left w:val="single" w:sz="4" w:space="0" w:color="auto"/>
              <w:bottom w:val="single" w:sz="4" w:space="0" w:color="auto"/>
              <w:right w:val="single" w:sz="4" w:space="0" w:color="auto"/>
            </w:tcBorders>
          </w:tcPr>
          <w:p w14:paraId="2EB4BCC4" w14:textId="77777777" w:rsidR="009668E2" w:rsidRPr="00362714" w:rsidRDefault="009668E2" w:rsidP="0029221A">
            <w:pPr>
              <w:pStyle w:val="TAC"/>
              <w:rPr>
                <w:ins w:id="395" w:author="Zhou Du" w:date="2023-02-03T13:52:00Z"/>
                <w:lang w:eastAsia="zh-TW"/>
              </w:rPr>
            </w:pPr>
            <w:ins w:id="396" w:author="Zhou Du" w:date="2023-02-03T13:52:00Z">
              <w:r>
                <w:rPr>
                  <w:lang w:eastAsia="zh-TW"/>
                </w:rPr>
                <w:t>80</w:t>
              </w:r>
            </w:ins>
          </w:p>
        </w:tc>
        <w:tc>
          <w:tcPr>
            <w:tcW w:w="595" w:type="dxa"/>
            <w:tcBorders>
              <w:top w:val="single" w:sz="4" w:space="0" w:color="auto"/>
              <w:left w:val="single" w:sz="4" w:space="0" w:color="auto"/>
              <w:bottom w:val="single" w:sz="4" w:space="0" w:color="auto"/>
              <w:right w:val="single" w:sz="4" w:space="0" w:color="auto"/>
            </w:tcBorders>
          </w:tcPr>
          <w:p w14:paraId="66BA68DE" w14:textId="77777777" w:rsidR="009668E2" w:rsidRPr="00362714" w:rsidRDefault="009668E2" w:rsidP="0029221A">
            <w:pPr>
              <w:pStyle w:val="TAC"/>
              <w:rPr>
                <w:ins w:id="397" w:author="Zhou Du" w:date="2023-02-03T13:52:00Z"/>
                <w:lang w:eastAsia="zh-TW"/>
              </w:rPr>
            </w:pPr>
            <w:ins w:id="398" w:author="Zhou Du" w:date="2023-02-03T13:52:00Z">
              <w:r>
                <w:t>90</w:t>
              </w:r>
            </w:ins>
          </w:p>
        </w:tc>
        <w:tc>
          <w:tcPr>
            <w:tcW w:w="596" w:type="dxa"/>
            <w:tcBorders>
              <w:top w:val="single" w:sz="4" w:space="0" w:color="auto"/>
              <w:left w:val="single" w:sz="4" w:space="0" w:color="auto"/>
              <w:bottom w:val="single" w:sz="4" w:space="0" w:color="auto"/>
              <w:right w:val="single" w:sz="4" w:space="0" w:color="auto"/>
            </w:tcBorders>
          </w:tcPr>
          <w:p w14:paraId="1855F94C" w14:textId="77777777" w:rsidR="009668E2" w:rsidRPr="00362714" w:rsidRDefault="009668E2" w:rsidP="0029221A">
            <w:pPr>
              <w:pStyle w:val="TAC"/>
              <w:rPr>
                <w:ins w:id="399" w:author="Zhou Du" w:date="2023-02-03T13:52:00Z"/>
                <w:lang w:eastAsia="zh-TW"/>
              </w:rPr>
            </w:pPr>
            <w:ins w:id="400" w:author="Zhou Du" w:date="2023-02-03T13:52:00Z">
              <w:r>
                <w:rPr>
                  <w:lang w:eastAsia="zh-TW"/>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35499A9F" w14:textId="77777777" w:rsidR="009668E2" w:rsidRPr="00362714" w:rsidRDefault="009668E2" w:rsidP="0029221A">
            <w:pPr>
              <w:spacing w:after="0"/>
              <w:rPr>
                <w:ins w:id="401" w:author="Zhou Du" w:date="2023-02-03T13:52:00Z"/>
                <w:rFonts w:ascii="Arial" w:hAnsi="Arial"/>
                <w:sz w:val="18"/>
                <w:lang w:eastAsia="zh-TW"/>
              </w:rPr>
            </w:pPr>
          </w:p>
        </w:tc>
      </w:tr>
      <w:tr w:rsidR="009668E2" w:rsidRPr="00362714" w14:paraId="7553147A" w14:textId="77777777" w:rsidTr="0029221A">
        <w:tblPrEx>
          <w:tblLook w:val="01E0" w:firstRow="1" w:lastRow="1" w:firstColumn="1" w:lastColumn="1" w:noHBand="0" w:noVBand="0"/>
        </w:tblPrEx>
        <w:trPr>
          <w:gridAfter w:val="1"/>
          <w:wAfter w:w="32" w:type="dxa"/>
          <w:trHeight w:val="36"/>
          <w:ins w:id="402" w:author="Zhou Du" w:date="2023-02-03T13:52:00Z"/>
        </w:trPr>
        <w:tc>
          <w:tcPr>
            <w:tcW w:w="1396" w:type="dxa"/>
            <w:vMerge w:val="restart"/>
            <w:tcBorders>
              <w:top w:val="single" w:sz="4" w:space="0" w:color="auto"/>
              <w:left w:val="single" w:sz="4" w:space="0" w:color="auto"/>
              <w:right w:val="single" w:sz="4" w:space="0" w:color="auto"/>
            </w:tcBorders>
            <w:vAlign w:val="center"/>
          </w:tcPr>
          <w:p w14:paraId="7CC606EF" w14:textId="77777777" w:rsidR="009668E2" w:rsidRPr="00362714" w:rsidRDefault="009668E2" w:rsidP="0029221A">
            <w:pPr>
              <w:pStyle w:val="TAC"/>
              <w:rPr>
                <w:ins w:id="403" w:author="Zhou Du" w:date="2023-02-03T13:52:00Z"/>
                <w:lang w:eastAsia="zh-TW"/>
              </w:rPr>
            </w:pPr>
            <w:ins w:id="404" w:author="Zhou Du" w:date="2023-02-03T13:52:00Z">
              <w:r w:rsidRPr="003B5467">
                <w:t>DC_(n)3AA-n</w:t>
              </w:r>
              <w:r>
                <w:t>78(2A)</w:t>
              </w:r>
            </w:ins>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404EF5E" w14:textId="77777777" w:rsidR="009668E2" w:rsidRPr="00362714" w:rsidRDefault="009668E2" w:rsidP="0029221A">
            <w:pPr>
              <w:pStyle w:val="TAC"/>
              <w:rPr>
                <w:ins w:id="405" w:author="Zhou Du" w:date="2023-02-03T13:52:00Z"/>
              </w:rPr>
            </w:pPr>
            <w:ins w:id="406" w:author="Zhou Du" w:date="2023-02-03T13:52:00Z">
              <w:r>
                <w:rPr>
                  <w:rFonts w:hint="eastAsia"/>
                </w:rPr>
                <w:t>3</w:t>
              </w:r>
            </w:ins>
          </w:p>
        </w:tc>
        <w:tc>
          <w:tcPr>
            <w:tcW w:w="778" w:type="dxa"/>
            <w:tcBorders>
              <w:top w:val="single" w:sz="4" w:space="0" w:color="auto"/>
              <w:left w:val="single" w:sz="4" w:space="0" w:color="auto"/>
              <w:bottom w:val="single" w:sz="4" w:space="0" w:color="auto"/>
              <w:right w:val="single" w:sz="4" w:space="0" w:color="auto"/>
            </w:tcBorders>
          </w:tcPr>
          <w:p w14:paraId="5C5FBC64" w14:textId="77777777" w:rsidR="009668E2" w:rsidRPr="00362714" w:rsidRDefault="009668E2" w:rsidP="0029221A">
            <w:pPr>
              <w:pStyle w:val="TAC"/>
              <w:rPr>
                <w:ins w:id="407" w:author="Zhou Du" w:date="2023-02-03T13:52:00Z"/>
                <w:lang w:eastAsia="zh-TW"/>
              </w:rPr>
            </w:pPr>
            <w:ins w:id="408"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5FCB40F6" w14:textId="77777777" w:rsidR="009668E2" w:rsidRPr="00362714" w:rsidRDefault="009668E2" w:rsidP="0029221A">
            <w:pPr>
              <w:pStyle w:val="TAC"/>
              <w:rPr>
                <w:ins w:id="409" w:author="Zhou Du" w:date="2023-02-03T13:52:00Z"/>
                <w:lang w:eastAsia="zh-TW"/>
              </w:rPr>
            </w:pPr>
            <w:ins w:id="410"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tcPr>
          <w:p w14:paraId="13880825" w14:textId="77777777" w:rsidR="009668E2" w:rsidRPr="003B5467" w:rsidRDefault="009668E2" w:rsidP="0029221A">
            <w:pPr>
              <w:pStyle w:val="TAC"/>
              <w:rPr>
                <w:ins w:id="411" w:author="Zhou Du" w:date="2023-02-03T13:52:00Z"/>
              </w:rPr>
            </w:pPr>
            <w:ins w:id="412"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64AD20B2" w14:textId="77777777" w:rsidR="009668E2" w:rsidRPr="003B5467" w:rsidRDefault="009668E2" w:rsidP="0029221A">
            <w:pPr>
              <w:pStyle w:val="TAC"/>
              <w:rPr>
                <w:ins w:id="413" w:author="Zhou Du" w:date="2023-02-03T13:52:00Z"/>
              </w:rPr>
            </w:pPr>
            <w:ins w:id="414"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60CC41C6" w14:textId="77777777" w:rsidR="009668E2" w:rsidRPr="003B5467" w:rsidRDefault="009668E2" w:rsidP="0029221A">
            <w:pPr>
              <w:pStyle w:val="TAC"/>
              <w:rPr>
                <w:ins w:id="415" w:author="Zhou Du" w:date="2023-02-03T13:52:00Z"/>
              </w:rPr>
            </w:pPr>
            <w:ins w:id="416"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17044577" w14:textId="77777777" w:rsidR="009668E2" w:rsidRPr="00362714" w:rsidRDefault="009668E2" w:rsidP="0029221A">
            <w:pPr>
              <w:pStyle w:val="TAC"/>
              <w:rPr>
                <w:ins w:id="417"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19E9955D" w14:textId="77777777" w:rsidR="009668E2" w:rsidRPr="00362714" w:rsidRDefault="009668E2" w:rsidP="0029221A">
            <w:pPr>
              <w:pStyle w:val="TAC"/>
              <w:rPr>
                <w:ins w:id="418" w:author="Zhou Du" w:date="2023-02-03T13:52:00Z"/>
                <w:lang w:eastAsia="zh-TW"/>
              </w:rPr>
            </w:pPr>
          </w:p>
        </w:tc>
        <w:tc>
          <w:tcPr>
            <w:tcW w:w="595" w:type="dxa"/>
            <w:tcBorders>
              <w:top w:val="single" w:sz="4" w:space="0" w:color="auto"/>
              <w:left w:val="single" w:sz="4" w:space="0" w:color="auto"/>
              <w:bottom w:val="single" w:sz="4" w:space="0" w:color="auto"/>
              <w:right w:val="single" w:sz="4" w:space="0" w:color="auto"/>
            </w:tcBorders>
          </w:tcPr>
          <w:p w14:paraId="3113CDEE" w14:textId="77777777" w:rsidR="009668E2" w:rsidRPr="003B5467" w:rsidRDefault="009668E2" w:rsidP="0029221A">
            <w:pPr>
              <w:pStyle w:val="TAC"/>
              <w:rPr>
                <w:ins w:id="419"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5FCFDF54" w14:textId="77777777" w:rsidR="009668E2" w:rsidRPr="003B5467" w:rsidRDefault="009668E2" w:rsidP="0029221A">
            <w:pPr>
              <w:pStyle w:val="TAC"/>
              <w:rPr>
                <w:ins w:id="420"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4B77860" w14:textId="77777777" w:rsidR="009668E2" w:rsidRPr="003B5467" w:rsidRDefault="009668E2" w:rsidP="0029221A">
            <w:pPr>
              <w:pStyle w:val="TAC"/>
              <w:rPr>
                <w:ins w:id="42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D91D311" w14:textId="77777777" w:rsidR="009668E2" w:rsidRPr="003B5467" w:rsidRDefault="009668E2" w:rsidP="0029221A">
            <w:pPr>
              <w:pStyle w:val="TAC"/>
              <w:rPr>
                <w:ins w:id="422"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6E5B04FF" w14:textId="77777777" w:rsidR="009668E2" w:rsidRPr="003B5467" w:rsidRDefault="009668E2" w:rsidP="0029221A">
            <w:pPr>
              <w:pStyle w:val="TAC"/>
              <w:rPr>
                <w:ins w:id="423"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4DB91F7" w14:textId="77777777" w:rsidR="009668E2" w:rsidRPr="00362714" w:rsidRDefault="009668E2" w:rsidP="0029221A">
            <w:pPr>
              <w:pStyle w:val="TAC"/>
              <w:rPr>
                <w:ins w:id="424"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67B76C9" w14:textId="77777777" w:rsidR="009668E2" w:rsidRPr="003B5467" w:rsidRDefault="009668E2" w:rsidP="0029221A">
            <w:pPr>
              <w:pStyle w:val="TAC"/>
              <w:rPr>
                <w:ins w:id="425"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2988F6DB" w14:textId="77777777" w:rsidR="009668E2" w:rsidRPr="003B5467" w:rsidRDefault="009668E2" w:rsidP="0029221A">
            <w:pPr>
              <w:pStyle w:val="TAC"/>
              <w:rPr>
                <w:ins w:id="426"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0672F060" w14:textId="77777777" w:rsidR="009668E2" w:rsidRPr="003B5467" w:rsidRDefault="009668E2" w:rsidP="0029221A">
            <w:pPr>
              <w:pStyle w:val="TAC"/>
              <w:rPr>
                <w:ins w:id="427" w:author="Zhou Du" w:date="2023-02-03T13:52:00Z"/>
              </w:rPr>
            </w:pPr>
          </w:p>
        </w:tc>
        <w:tc>
          <w:tcPr>
            <w:tcW w:w="1187" w:type="dxa"/>
            <w:vMerge w:val="restart"/>
            <w:tcBorders>
              <w:top w:val="single" w:sz="4" w:space="0" w:color="auto"/>
              <w:left w:val="single" w:sz="4" w:space="0" w:color="auto"/>
              <w:right w:val="single" w:sz="4" w:space="0" w:color="auto"/>
            </w:tcBorders>
            <w:vAlign w:val="center"/>
          </w:tcPr>
          <w:p w14:paraId="027C4AED" w14:textId="77777777" w:rsidR="009668E2" w:rsidRPr="00362714" w:rsidRDefault="009668E2" w:rsidP="0029221A">
            <w:pPr>
              <w:spacing w:after="0"/>
              <w:jc w:val="center"/>
              <w:rPr>
                <w:ins w:id="428" w:author="Zhou Du" w:date="2023-02-03T13:52:00Z"/>
                <w:rFonts w:ascii="Arial" w:hAnsi="Arial"/>
                <w:sz w:val="18"/>
              </w:rPr>
            </w:pPr>
            <w:ins w:id="429" w:author="Zhou Du" w:date="2023-02-03T13:52:00Z">
              <w:r>
                <w:rPr>
                  <w:rFonts w:ascii="Arial" w:hAnsi="Arial" w:hint="eastAsia"/>
                  <w:sz w:val="18"/>
                </w:rPr>
                <w:t>2</w:t>
              </w:r>
              <w:r>
                <w:rPr>
                  <w:rFonts w:ascii="Arial" w:hAnsi="Arial"/>
                  <w:sz w:val="18"/>
                </w:rPr>
                <w:t>50</w:t>
              </w:r>
            </w:ins>
          </w:p>
        </w:tc>
      </w:tr>
      <w:tr w:rsidR="009668E2" w:rsidRPr="00362714" w14:paraId="28BF6004" w14:textId="77777777" w:rsidTr="0029221A">
        <w:tblPrEx>
          <w:tblLook w:val="01E0" w:firstRow="1" w:lastRow="1" w:firstColumn="1" w:lastColumn="1" w:noHBand="0" w:noVBand="0"/>
        </w:tblPrEx>
        <w:trPr>
          <w:gridAfter w:val="1"/>
          <w:wAfter w:w="32" w:type="dxa"/>
          <w:trHeight w:val="36"/>
          <w:ins w:id="430" w:author="Zhou Du" w:date="2023-02-03T13:52:00Z"/>
        </w:trPr>
        <w:tc>
          <w:tcPr>
            <w:tcW w:w="1396" w:type="dxa"/>
            <w:vMerge/>
            <w:tcBorders>
              <w:left w:val="single" w:sz="4" w:space="0" w:color="auto"/>
              <w:right w:val="single" w:sz="4" w:space="0" w:color="auto"/>
            </w:tcBorders>
            <w:vAlign w:val="center"/>
          </w:tcPr>
          <w:p w14:paraId="0F4576E0" w14:textId="77777777" w:rsidR="009668E2" w:rsidRPr="00362714" w:rsidRDefault="009668E2" w:rsidP="0029221A">
            <w:pPr>
              <w:pStyle w:val="TAC"/>
              <w:rPr>
                <w:ins w:id="431" w:author="Zhou Du" w:date="2023-02-03T13:52:00Z"/>
                <w:lang w:eastAsia="zh-TW"/>
              </w:rPr>
            </w:pPr>
          </w:p>
        </w:tc>
        <w:tc>
          <w:tcPr>
            <w:tcW w:w="716" w:type="dxa"/>
            <w:gridSpan w:val="2"/>
            <w:vMerge w:val="restart"/>
            <w:tcBorders>
              <w:top w:val="single" w:sz="4" w:space="0" w:color="auto"/>
              <w:left w:val="single" w:sz="4" w:space="0" w:color="auto"/>
              <w:right w:val="single" w:sz="4" w:space="0" w:color="auto"/>
            </w:tcBorders>
            <w:vAlign w:val="center"/>
          </w:tcPr>
          <w:p w14:paraId="76EE1ECD" w14:textId="77777777" w:rsidR="009668E2" w:rsidRPr="00362714" w:rsidRDefault="009668E2" w:rsidP="0029221A">
            <w:pPr>
              <w:pStyle w:val="TAC"/>
              <w:rPr>
                <w:ins w:id="432" w:author="Zhou Du" w:date="2023-02-03T13:52:00Z"/>
              </w:rPr>
            </w:pPr>
            <w:ins w:id="433" w:author="Zhou Du" w:date="2023-02-03T13:52:00Z">
              <w:r>
                <w:t>n3</w:t>
              </w:r>
            </w:ins>
          </w:p>
        </w:tc>
        <w:tc>
          <w:tcPr>
            <w:tcW w:w="778" w:type="dxa"/>
            <w:tcBorders>
              <w:top w:val="single" w:sz="4" w:space="0" w:color="auto"/>
              <w:left w:val="single" w:sz="4" w:space="0" w:color="auto"/>
              <w:bottom w:val="single" w:sz="4" w:space="0" w:color="auto"/>
              <w:right w:val="single" w:sz="4" w:space="0" w:color="auto"/>
            </w:tcBorders>
          </w:tcPr>
          <w:p w14:paraId="28209DDA" w14:textId="77777777" w:rsidR="009668E2" w:rsidRPr="00362714" w:rsidRDefault="009668E2" w:rsidP="0029221A">
            <w:pPr>
              <w:pStyle w:val="TAC"/>
              <w:rPr>
                <w:ins w:id="434" w:author="Zhou Du" w:date="2023-02-03T13:52:00Z"/>
                <w:lang w:eastAsia="zh-TW"/>
              </w:rPr>
            </w:pPr>
            <w:ins w:id="435" w:author="Zhou Du" w:date="2023-02-03T13:52:00Z">
              <w:r w:rsidRPr="00362714">
                <w:rPr>
                  <w:lang w:eastAsia="zh-TW"/>
                </w:rPr>
                <w:t>15</w:t>
              </w:r>
            </w:ins>
          </w:p>
        </w:tc>
        <w:tc>
          <w:tcPr>
            <w:tcW w:w="595" w:type="dxa"/>
            <w:tcBorders>
              <w:top w:val="single" w:sz="4" w:space="0" w:color="auto"/>
              <w:left w:val="single" w:sz="4" w:space="0" w:color="auto"/>
              <w:bottom w:val="single" w:sz="4" w:space="0" w:color="auto"/>
              <w:right w:val="single" w:sz="4" w:space="0" w:color="auto"/>
            </w:tcBorders>
          </w:tcPr>
          <w:p w14:paraId="065485F2" w14:textId="77777777" w:rsidR="009668E2" w:rsidRPr="00362714" w:rsidRDefault="009668E2" w:rsidP="0029221A">
            <w:pPr>
              <w:pStyle w:val="TAC"/>
              <w:rPr>
                <w:ins w:id="436" w:author="Zhou Du" w:date="2023-02-03T13:52:00Z"/>
                <w:lang w:eastAsia="zh-TW"/>
              </w:rPr>
            </w:pPr>
            <w:ins w:id="437" w:author="Zhou Du" w:date="2023-02-03T13:52:00Z">
              <w:r>
                <w:t>5</w:t>
              </w:r>
            </w:ins>
          </w:p>
        </w:tc>
        <w:tc>
          <w:tcPr>
            <w:tcW w:w="596" w:type="dxa"/>
            <w:tcBorders>
              <w:top w:val="single" w:sz="4" w:space="0" w:color="auto"/>
              <w:left w:val="single" w:sz="4" w:space="0" w:color="auto"/>
              <w:bottom w:val="single" w:sz="4" w:space="0" w:color="auto"/>
              <w:right w:val="single" w:sz="4" w:space="0" w:color="auto"/>
            </w:tcBorders>
          </w:tcPr>
          <w:p w14:paraId="73A34EE8" w14:textId="77777777" w:rsidR="009668E2" w:rsidRPr="003B5467" w:rsidRDefault="009668E2" w:rsidP="0029221A">
            <w:pPr>
              <w:pStyle w:val="TAC"/>
              <w:rPr>
                <w:ins w:id="438" w:author="Zhou Du" w:date="2023-02-03T13:52:00Z"/>
              </w:rPr>
            </w:pPr>
            <w:ins w:id="439"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5B170ABF" w14:textId="77777777" w:rsidR="009668E2" w:rsidRPr="003B5467" w:rsidRDefault="009668E2" w:rsidP="0029221A">
            <w:pPr>
              <w:pStyle w:val="TAC"/>
              <w:rPr>
                <w:ins w:id="440" w:author="Zhou Du" w:date="2023-02-03T13:52:00Z"/>
              </w:rPr>
            </w:pPr>
            <w:ins w:id="441"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1E0433F4" w14:textId="77777777" w:rsidR="009668E2" w:rsidRPr="003B5467" w:rsidRDefault="009668E2" w:rsidP="0029221A">
            <w:pPr>
              <w:pStyle w:val="TAC"/>
              <w:rPr>
                <w:ins w:id="442" w:author="Zhou Du" w:date="2023-02-03T13:52:00Z"/>
              </w:rPr>
            </w:pPr>
            <w:ins w:id="443"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2249E711" w14:textId="77777777" w:rsidR="009668E2" w:rsidRPr="00362714" w:rsidRDefault="009668E2" w:rsidP="0029221A">
            <w:pPr>
              <w:pStyle w:val="TAC"/>
              <w:rPr>
                <w:ins w:id="444" w:author="Zhou Du" w:date="2023-02-03T13:52:00Z"/>
                <w:lang w:eastAsia="zh-TW"/>
              </w:rPr>
            </w:pPr>
            <w:ins w:id="445"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08323F56" w14:textId="77777777" w:rsidR="009668E2" w:rsidRPr="00362714" w:rsidRDefault="009668E2" w:rsidP="0029221A">
            <w:pPr>
              <w:pStyle w:val="TAC"/>
              <w:rPr>
                <w:ins w:id="446" w:author="Zhou Du" w:date="2023-02-03T13:52:00Z"/>
                <w:lang w:eastAsia="zh-TW"/>
              </w:rPr>
            </w:pPr>
            <w:ins w:id="447"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0AB476A6" w14:textId="216CEE8E" w:rsidR="009668E2" w:rsidRPr="003B5467" w:rsidRDefault="009668E2" w:rsidP="0029221A">
            <w:pPr>
              <w:pStyle w:val="TAC"/>
              <w:rPr>
                <w:ins w:id="448"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48387ED1" w14:textId="18C0398F" w:rsidR="009668E2" w:rsidRPr="003B5467" w:rsidRDefault="009668E2" w:rsidP="0029221A">
            <w:pPr>
              <w:pStyle w:val="TAC"/>
              <w:rPr>
                <w:ins w:id="449"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A6600D3" w14:textId="4EBF377B" w:rsidR="009668E2" w:rsidRPr="003B5467" w:rsidRDefault="009668E2" w:rsidP="0029221A">
            <w:pPr>
              <w:pStyle w:val="TAC"/>
              <w:rPr>
                <w:ins w:id="450"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763A83E1" w14:textId="77777777" w:rsidR="009668E2" w:rsidRPr="003B5467" w:rsidRDefault="009668E2" w:rsidP="0029221A">
            <w:pPr>
              <w:pStyle w:val="TAC"/>
              <w:rPr>
                <w:ins w:id="451"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3DE237CA" w14:textId="77777777" w:rsidR="009668E2" w:rsidRPr="003B5467" w:rsidRDefault="009668E2" w:rsidP="0029221A">
            <w:pPr>
              <w:pStyle w:val="TAC"/>
              <w:rPr>
                <w:ins w:id="452"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2A830D56" w14:textId="77777777" w:rsidR="009668E2" w:rsidRPr="00362714" w:rsidRDefault="009668E2" w:rsidP="0029221A">
            <w:pPr>
              <w:pStyle w:val="TAC"/>
              <w:rPr>
                <w:ins w:id="45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0A364A1" w14:textId="77777777" w:rsidR="009668E2" w:rsidRPr="003B5467" w:rsidRDefault="009668E2" w:rsidP="0029221A">
            <w:pPr>
              <w:pStyle w:val="TAC"/>
              <w:rPr>
                <w:ins w:id="454"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17581370" w14:textId="77777777" w:rsidR="009668E2" w:rsidRPr="003B5467" w:rsidRDefault="009668E2" w:rsidP="0029221A">
            <w:pPr>
              <w:pStyle w:val="TAC"/>
              <w:rPr>
                <w:ins w:id="455"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28EE63D7" w14:textId="77777777" w:rsidR="009668E2" w:rsidRPr="003B5467" w:rsidRDefault="009668E2" w:rsidP="0029221A">
            <w:pPr>
              <w:pStyle w:val="TAC"/>
              <w:rPr>
                <w:ins w:id="456" w:author="Zhou Du" w:date="2023-02-03T13:52:00Z"/>
              </w:rPr>
            </w:pPr>
          </w:p>
        </w:tc>
        <w:tc>
          <w:tcPr>
            <w:tcW w:w="1187" w:type="dxa"/>
            <w:vMerge/>
            <w:tcBorders>
              <w:left w:val="single" w:sz="4" w:space="0" w:color="auto"/>
              <w:right w:val="single" w:sz="4" w:space="0" w:color="auto"/>
            </w:tcBorders>
            <w:vAlign w:val="center"/>
          </w:tcPr>
          <w:p w14:paraId="5C78FE44" w14:textId="77777777" w:rsidR="009668E2" w:rsidRPr="00362714" w:rsidRDefault="009668E2" w:rsidP="0029221A">
            <w:pPr>
              <w:spacing w:after="0"/>
              <w:rPr>
                <w:ins w:id="457" w:author="Zhou Du" w:date="2023-02-03T13:52:00Z"/>
                <w:rFonts w:ascii="Arial" w:hAnsi="Arial"/>
                <w:sz w:val="18"/>
                <w:lang w:eastAsia="zh-TW"/>
              </w:rPr>
            </w:pPr>
          </w:p>
        </w:tc>
      </w:tr>
      <w:tr w:rsidR="009668E2" w:rsidRPr="00362714" w14:paraId="78BE0EC4" w14:textId="77777777" w:rsidTr="0029221A">
        <w:tblPrEx>
          <w:tblLook w:val="01E0" w:firstRow="1" w:lastRow="1" w:firstColumn="1" w:lastColumn="1" w:noHBand="0" w:noVBand="0"/>
        </w:tblPrEx>
        <w:trPr>
          <w:gridAfter w:val="1"/>
          <w:wAfter w:w="32" w:type="dxa"/>
          <w:trHeight w:val="36"/>
          <w:ins w:id="458" w:author="Zhou Du" w:date="2023-02-03T13:52:00Z"/>
        </w:trPr>
        <w:tc>
          <w:tcPr>
            <w:tcW w:w="1396" w:type="dxa"/>
            <w:vMerge/>
            <w:tcBorders>
              <w:left w:val="single" w:sz="4" w:space="0" w:color="auto"/>
              <w:right w:val="single" w:sz="4" w:space="0" w:color="auto"/>
            </w:tcBorders>
            <w:vAlign w:val="center"/>
          </w:tcPr>
          <w:p w14:paraId="50D34B6D" w14:textId="77777777" w:rsidR="009668E2" w:rsidRPr="00362714" w:rsidRDefault="009668E2" w:rsidP="0029221A">
            <w:pPr>
              <w:pStyle w:val="TAC"/>
              <w:rPr>
                <w:ins w:id="459" w:author="Zhou Du" w:date="2023-02-03T13:52:00Z"/>
                <w:lang w:eastAsia="zh-TW"/>
              </w:rPr>
            </w:pPr>
          </w:p>
        </w:tc>
        <w:tc>
          <w:tcPr>
            <w:tcW w:w="716" w:type="dxa"/>
            <w:gridSpan w:val="2"/>
            <w:vMerge/>
            <w:tcBorders>
              <w:left w:val="single" w:sz="4" w:space="0" w:color="auto"/>
              <w:right w:val="single" w:sz="4" w:space="0" w:color="auto"/>
            </w:tcBorders>
            <w:vAlign w:val="center"/>
          </w:tcPr>
          <w:p w14:paraId="5501637F" w14:textId="77777777" w:rsidR="009668E2" w:rsidRPr="00362714" w:rsidRDefault="009668E2" w:rsidP="0029221A">
            <w:pPr>
              <w:pStyle w:val="TAC"/>
              <w:rPr>
                <w:ins w:id="460"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tcPr>
          <w:p w14:paraId="3152E33E" w14:textId="77777777" w:rsidR="009668E2" w:rsidRPr="00362714" w:rsidRDefault="009668E2" w:rsidP="0029221A">
            <w:pPr>
              <w:pStyle w:val="TAC"/>
              <w:rPr>
                <w:ins w:id="461" w:author="Zhou Du" w:date="2023-02-03T13:52:00Z"/>
                <w:lang w:eastAsia="zh-TW"/>
              </w:rPr>
            </w:pPr>
            <w:ins w:id="462" w:author="Zhou Du" w:date="2023-02-03T13:52:00Z">
              <w:r w:rsidRPr="00362714">
                <w:rPr>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53E48EC6" w14:textId="77777777" w:rsidR="009668E2" w:rsidRPr="00362714" w:rsidRDefault="009668E2" w:rsidP="0029221A">
            <w:pPr>
              <w:pStyle w:val="TAC"/>
              <w:rPr>
                <w:ins w:id="463"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2462630" w14:textId="77777777" w:rsidR="009668E2" w:rsidRPr="003B5467" w:rsidRDefault="009668E2" w:rsidP="0029221A">
            <w:pPr>
              <w:pStyle w:val="TAC"/>
              <w:rPr>
                <w:ins w:id="464" w:author="Zhou Du" w:date="2023-02-03T13:52:00Z"/>
              </w:rPr>
            </w:pPr>
            <w:ins w:id="465"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5833B443" w14:textId="77777777" w:rsidR="009668E2" w:rsidRPr="003B5467" w:rsidRDefault="009668E2" w:rsidP="0029221A">
            <w:pPr>
              <w:pStyle w:val="TAC"/>
              <w:rPr>
                <w:ins w:id="466" w:author="Zhou Du" w:date="2023-02-03T13:52:00Z"/>
              </w:rPr>
            </w:pPr>
            <w:ins w:id="467"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52974A5A" w14:textId="77777777" w:rsidR="009668E2" w:rsidRPr="003B5467" w:rsidRDefault="009668E2" w:rsidP="0029221A">
            <w:pPr>
              <w:pStyle w:val="TAC"/>
              <w:rPr>
                <w:ins w:id="468" w:author="Zhou Du" w:date="2023-02-03T13:52:00Z"/>
              </w:rPr>
            </w:pPr>
            <w:ins w:id="469"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110C51A3" w14:textId="77777777" w:rsidR="009668E2" w:rsidRPr="00362714" w:rsidRDefault="009668E2" w:rsidP="0029221A">
            <w:pPr>
              <w:pStyle w:val="TAC"/>
              <w:rPr>
                <w:ins w:id="470" w:author="Zhou Du" w:date="2023-02-03T13:52:00Z"/>
                <w:lang w:eastAsia="zh-TW"/>
              </w:rPr>
            </w:pPr>
            <w:ins w:id="471"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20A4A61F" w14:textId="77777777" w:rsidR="009668E2" w:rsidRPr="00362714" w:rsidRDefault="009668E2" w:rsidP="0029221A">
            <w:pPr>
              <w:pStyle w:val="TAC"/>
              <w:rPr>
                <w:ins w:id="472" w:author="Zhou Du" w:date="2023-02-03T13:52:00Z"/>
                <w:lang w:eastAsia="zh-TW"/>
              </w:rPr>
            </w:pPr>
            <w:ins w:id="473"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6785A6CF" w14:textId="02A67519" w:rsidR="009668E2" w:rsidRPr="003B5467" w:rsidRDefault="009668E2" w:rsidP="0029221A">
            <w:pPr>
              <w:pStyle w:val="TAC"/>
              <w:rPr>
                <w:ins w:id="474"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0D5D5235" w14:textId="3F7B9240" w:rsidR="009668E2" w:rsidRPr="003B5467" w:rsidRDefault="009668E2" w:rsidP="0029221A">
            <w:pPr>
              <w:pStyle w:val="TAC"/>
              <w:rPr>
                <w:ins w:id="475"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0276A29" w14:textId="6B087BA0" w:rsidR="009668E2" w:rsidRPr="003B5467" w:rsidRDefault="009668E2" w:rsidP="0029221A">
            <w:pPr>
              <w:pStyle w:val="TAC"/>
              <w:rPr>
                <w:ins w:id="476"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1320757F" w14:textId="77777777" w:rsidR="009668E2" w:rsidRPr="003B5467" w:rsidRDefault="009668E2" w:rsidP="0029221A">
            <w:pPr>
              <w:pStyle w:val="TAC"/>
              <w:rPr>
                <w:ins w:id="477"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5F48515E" w14:textId="77777777" w:rsidR="009668E2" w:rsidRPr="003B5467" w:rsidRDefault="009668E2" w:rsidP="0029221A">
            <w:pPr>
              <w:pStyle w:val="TAC"/>
              <w:rPr>
                <w:ins w:id="478"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746660E1" w14:textId="77777777" w:rsidR="009668E2" w:rsidRPr="00362714" w:rsidRDefault="009668E2" w:rsidP="0029221A">
            <w:pPr>
              <w:pStyle w:val="TAC"/>
              <w:rPr>
                <w:ins w:id="47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169FA0DC" w14:textId="77777777" w:rsidR="009668E2" w:rsidRPr="003B5467" w:rsidRDefault="009668E2" w:rsidP="0029221A">
            <w:pPr>
              <w:pStyle w:val="TAC"/>
              <w:rPr>
                <w:ins w:id="480"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04EADAFD" w14:textId="77777777" w:rsidR="009668E2" w:rsidRPr="003B5467" w:rsidRDefault="009668E2" w:rsidP="0029221A">
            <w:pPr>
              <w:pStyle w:val="TAC"/>
              <w:rPr>
                <w:ins w:id="48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40DFBED4" w14:textId="77777777" w:rsidR="009668E2" w:rsidRPr="003B5467" w:rsidRDefault="009668E2" w:rsidP="0029221A">
            <w:pPr>
              <w:pStyle w:val="TAC"/>
              <w:rPr>
                <w:ins w:id="482" w:author="Zhou Du" w:date="2023-02-03T13:52:00Z"/>
              </w:rPr>
            </w:pPr>
          </w:p>
        </w:tc>
        <w:tc>
          <w:tcPr>
            <w:tcW w:w="1187" w:type="dxa"/>
            <w:vMerge/>
            <w:tcBorders>
              <w:left w:val="single" w:sz="4" w:space="0" w:color="auto"/>
              <w:right w:val="single" w:sz="4" w:space="0" w:color="auto"/>
            </w:tcBorders>
            <w:vAlign w:val="center"/>
          </w:tcPr>
          <w:p w14:paraId="62A89737" w14:textId="77777777" w:rsidR="009668E2" w:rsidRPr="00362714" w:rsidRDefault="009668E2" w:rsidP="0029221A">
            <w:pPr>
              <w:spacing w:after="0"/>
              <w:rPr>
                <w:ins w:id="483" w:author="Zhou Du" w:date="2023-02-03T13:52:00Z"/>
                <w:rFonts w:ascii="Arial" w:hAnsi="Arial"/>
                <w:sz w:val="18"/>
                <w:lang w:eastAsia="zh-TW"/>
              </w:rPr>
            </w:pPr>
          </w:p>
        </w:tc>
      </w:tr>
      <w:tr w:rsidR="009668E2" w:rsidRPr="00362714" w14:paraId="5B61D4BB" w14:textId="77777777" w:rsidTr="0029221A">
        <w:tblPrEx>
          <w:tblLook w:val="01E0" w:firstRow="1" w:lastRow="1" w:firstColumn="1" w:lastColumn="1" w:noHBand="0" w:noVBand="0"/>
        </w:tblPrEx>
        <w:trPr>
          <w:gridAfter w:val="1"/>
          <w:wAfter w:w="32" w:type="dxa"/>
          <w:trHeight w:val="36"/>
          <w:ins w:id="484" w:author="Zhou Du" w:date="2023-02-03T13:52:00Z"/>
        </w:trPr>
        <w:tc>
          <w:tcPr>
            <w:tcW w:w="1396" w:type="dxa"/>
            <w:vMerge/>
            <w:tcBorders>
              <w:left w:val="single" w:sz="4" w:space="0" w:color="auto"/>
              <w:right w:val="single" w:sz="4" w:space="0" w:color="auto"/>
            </w:tcBorders>
            <w:vAlign w:val="center"/>
          </w:tcPr>
          <w:p w14:paraId="2E4963B9" w14:textId="77777777" w:rsidR="009668E2" w:rsidRPr="00362714" w:rsidRDefault="009668E2" w:rsidP="0029221A">
            <w:pPr>
              <w:pStyle w:val="TAC"/>
              <w:rPr>
                <w:ins w:id="485" w:author="Zhou Du" w:date="2023-02-03T13:52:00Z"/>
                <w:lang w:eastAsia="zh-TW"/>
              </w:rPr>
            </w:pPr>
          </w:p>
        </w:tc>
        <w:tc>
          <w:tcPr>
            <w:tcW w:w="716" w:type="dxa"/>
            <w:gridSpan w:val="2"/>
            <w:vMerge/>
            <w:tcBorders>
              <w:left w:val="single" w:sz="4" w:space="0" w:color="auto"/>
              <w:bottom w:val="single" w:sz="4" w:space="0" w:color="auto"/>
              <w:right w:val="single" w:sz="4" w:space="0" w:color="auto"/>
            </w:tcBorders>
            <w:vAlign w:val="center"/>
          </w:tcPr>
          <w:p w14:paraId="5083870C" w14:textId="77777777" w:rsidR="009668E2" w:rsidRPr="00362714" w:rsidRDefault="009668E2" w:rsidP="0029221A">
            <w:pPr>
              <w:pStyle w:val="TAC"/>
              <w:rPr>
                <w:ins w:id="486" w:author="Zhou Du" w:date="2023-02-03T13:52:00Z"/>
                <w:lang w:eastAsia="zh-TW"/>
              </w:rPr>
            </w:pPr>
          </w:p>
        </w:tc>
        <w:tc>
          <w:tcPr>
            <w:tcW w:w="778" w:type="dxa"/>
            <w:tcBorders>
              <w:top w:val="single" w:sz="4" w:space="0" w:color="auto"/>
              <w:left w:val="single" w:sz="4" w:space="0" w:color="auto"/>
              <w:bottom w:val="single" w:sz="4" w:space="0" w:color="auto"/>
              <w:right w:val="single" w:sz="4" w:space="0" w:color="auto"/>
            </w:tcBorders>
          </w:tcPr>
          <w:p w14:paraId="60E0C534" w14:textId="77777777" w:rsidR="009668E2" w:rsidRPr="00362714" w:rsidRDefault="009668E2" w:rsidP="0029221A">
            <w:pPr>
              <w:pStyle w:val="TAC"/>
              <w:rPr>
                <w:ins w:id="487" w:author="Zhou Du" w:date="2023-02-03T13:52:00Z"/>
                <w:lang w:eastAsia="zh-TW"/>
              </w:rPr>
            </w:pPr>
            <w:ins w:id="488" w:author="Zhou Du" w:date="2023-02-03T13:52:00Z">
              <w:r w:rsidRPr="00362714">
                <w:rPr>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29FA40AC" w14:textId="77777777" w:rsidR="009668E2" w:rsidRPr="00362714" w:rsidRDefault="009668E2" w:rsidP="0029221A">
            <w:pPr>
              <w:pStyle w:val="TAC"/>
              <w:rPr>
                <w:ins w:id="489"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008FC5BA" w14:textId="77777777" w:rsidR="009668E2" w:rsidRPr="003B5467" w:rsidRDefault="009668E2" w:rsidP="0029221A">
            <w:pPr>
              <w:pStyle w:val="TAC"/>
              <w:rPr>
                <w:ins w:id="490" w:author="Zhou Du" w:date="2023-02-03T13:52:00Z"/>
              </w:rPr>
            </w:pPr>
            <w:ins w:id="491" w:author="Zhou Du" w:date="2023-02-03T13:52:00Z">
              <w:r>
                <w:t>10</w:t>
              </w:r>
            </w:ins>
          </w:p>
        </w:tc>
        <w:tc>
          <w:tcPr>
            <w:tcW w:w="595" w:type="dxa"/>
            <w:tcBorders>
              <w:top w:val="single" w:sz="4" w:space="0" w:color="auto"/>
              <w:left w:val="single" w:sz="4" w:space="0" w:color="auto"/>
              <w:bottom w:val="single" w:sz="4" w:space="0" w:color="auto"/>
              <w:right w:val="single" w:sz="4" w:space="0" w:color="auto"/>
            </w:tcBorders>
          </w:tcPr>
          <w:p w14:paraId="26A12FBD" w14:textId="77777777" w:rsidR="009668E2" w:rsidRPr="003B5467" w:rsidRDefault="009668E2" w:rsidP="0029221A">
            <w:pPr>
              <w:pStyle w:val="TAC"/>
              <w:rPr>
                <w:ins w:id="492" w:author="Zhou Du" w:date="2023-02-03T13:52:00Z"/>
              </w:rPr>
            </w:pPr>
            <w:ins w:id="493" w:author="Zhou Du" w:date="2023-02-03T13:52:00Z">
              <w:r>
                <w:t>15</w:t>
              </w:r>
            </w:ins>
          </w:p>
        </w:tc>
        <w:tc>
          <w:tcPr>
            <w:tcW w:w="596" w:type="dxa"/>
            <w:tcBorders>
              <w:top w:val="single" w:sz="4" w:space="0" w:color="auto"/>
              <w:left w:val="single" w:sz="4" w:space="0" w:color="auto"/>
              <w:bottom w:val="single" w:sz="4" w:space="0" w:color="auto"/>
              <w:right w:val="single" w:sz="4" w:space="0" w:color="auto"/>
            </w:tcBorders>
          </w:tcPr>
          <w:p w14:paraId="10B11DDC" w14:textId="77777777" w:rsidR="009668E2" w:rsidRPr="003B5467" w:rsidRDefault="009668E2" w:rsidP="0029221A">
            <w:pPr>
              <w:pStyle w:val="TAC"/>
              <w:rPr>
                <w:ins w:id="494" w:author="Zhou Du" w:date="2023-02-03T13:52:00Z"/>
              </w:rPr>
            </w:pPr>
            <w:ins w:id="495" w:author="Zhou Du" w:date="2023-02-03T13:52:00Z">
              <w:r>
                <w:t>20</w:t>
              </w:r>
            </w:ins>
          </w:p>
        </w:tc>
        <w:tc>
          <w:tcPr>
            <w:tcW w:w="595" w:type="dxa"/>
            <w:tcBorders>
              <w:top w:val="single" w:sz="4" w:space="0" w:color="auto"/>
              <w:left w:val="single" w:sz="4" w:space="0" w:color="auto"/>
              <w:bottom w:val="single" w:sz="4" w:space="0" w:color="auto"/>
              <w:right w:val="single" w:sz="4" w:space="0" w:color="auto"/>
            </w:tcBorders>
          </w:tcPr>
          <w:p w14:paraId="75D348BD" w14:textId="77777777" w:rsidR="009668E2" w:rsidRPr="00362714" w:rsidRDefault="009668E2" w:rsidP="0029221A">
            <w:pPr>
              <w:pStyle w:val="TAC"/>
              <w:rPr>
                <w:ins w:id="496" w:author="Zhou Du" w:date="2023-02-03T13:52:00Z"/>
                <w:lang w:eastAsia="zh-TW"/>
              </w:rPr>
            </w:pPr>
            <w:ins w:id="497" w:author="Zhou Du" w:date="2023-02-03T13:52:00Z">
              <w:r>
                <w:t>25</w:t>
              </w:r>
            </w:ins>
          </w:p>
        </w:tc>
        <w:tc>
          <w:tcPr>
            <w:tcW w:w="595" w:type="dxa"/>
            <w:tcBorders>
              <w:top w:val="single" w:sz="4" w:space="0" w:color="auto"/>
              <w:left w:val="single" w:sz="4" w:space="0" w:color="auto"/>
              <w:bottom w:val="single" w:sz="4" w:space="0" w:color="auto"/>
              <w:right w:val="single" w:sz="4" w:space="0" w:color="auto"/>
            </w:tcBorders>
          </w:tcPr>
          <w:p w14:paraId="459A6B9D" w14:textId="77777777" w:rsidR="009668E2" w:rsidRPr="00362714" w:rsidRDefault="009668E2" w:rsidP="0029221A">
            <w:pPr>
              <w:pStyle w:val="TAC"/>
              <w:rPr>
                <w:ins w:id="498" w:author="Zhou Du" w:date="2023-02-03T13:52:00Z"/>
                <w:lang w:eastAsia="zh-TW"/>
              </w:rPr>
            </w:pPr>
            <w:ins w:id="499" w:author="Zhou Du" w:date="2023-02-03T13:52:00Z">
              <w:r>
                <w:t>30</w:t>
              </w:r>
            </w:ins>
          </w:p>
        </w:tc>
        <w:tc>
          <w:tcPr>
            <w:tcW w:w="595" w:type="dxa"/>
            <w:tcBorders>
              <w:top w:val="single" w:sz="4" w:space="0" w:color="auto"/>
              <w:left w:val="single" w:sz="4" w:space="0" w:color="auto"/>
              <w:bottom w:val="single" w:sz="4" w:space="0" w:color="auto"/>
              <w:right w:val="single" w:sz="4" w:space="0" w:color="auto"/>
            </w:tcBorders>
          </w:tcPr>
          <w:p w14:paraId="501F4C50" w14:textId="73B3A1D4" w:rsidR="009668E2" w:rsidRPr="003B5467" w:rsidRDefault="009668E2" w:rsidP="0029221A">
            <w:pPr>
              <w:pStyle w:val="TAC"/>
              <w:rPr>
                <w:ins w:id="500" w:author="Zhou Du" w:date="2023-02-03T13:52:00Z"/>
              </w:rPr>
            </w:pPr>
          </w:p>
        </w:tc>
        <w:tc>
          <w:tcPr>
            <w:tcW w:w="595" w:type="dxa"/>
            <w:tcBorders>
              <w:top w:val="single" w:sz="4" w:space="0" w:color="auto"/>
              <w:left w:val="single" w:sz="4" w:space="0" w:color="auto"/>
              <w:bottom w:val="single" w:sz="4" w:space="0" w:color="auto"/>
              <w:right w:val="single" w:sz="4" w:space="0" w:color="auto"/>
            </w:tcBorders>
            <w:vAlign w:val="center"/>
          </w:tcPr>
          <w:p w14:paraId="5BBF7094" w14:textId="269315AF" w:rsidR="009668E2" w:rsidRPr="003B5467" w:rsidRDefault="009668E2" w:rsidP="0029221A">
            <w:pPr>
              <w:pStyle w:val="TAC"/>
              <w:rPr>
                <w:ins w:id="501"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A4EBD99" w14:textId="46E6FD60" w:rsidR="009668E2" w:rsidRPr="003B5467" w:rsidRDefault="009668E2" w:rsidP="0029221A">
            <w:pPr>
              <w:pStyle w:val="TAC"/>
              <w:rPr>
                <w:ins w:id="502"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19CC7CA3" w14:textId="77777777" w:rsidR="009668E2" w:rsidRPr="003B5467" w:rsidRDefault="009668E2" w:rsidP="0029221A">
            <w:pPr>
              <w:pStyle w:val="TAC"/>
              <w:rPr>
                <w:ins w:id="503"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54D63BD3" w14:textId="77777777" w:rsidR="009668E2" w:rsidRPr="003B5467" w:rsidRDefault="009668E2" w:rsidP="0029221A">
            <w:pPr>
              <w:pStyle w:val="TAC"/>
              <w:rPr>
                <w:ins w:id="504"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39C1F9D9" w14:textId="77777777" w:rsidR="009668E2" w:rsidRPr="00362714" w:rsidRDefault="009668E2" w:rsidP="0029221A">
            <w:pPr>
              <w:pStyle w:val="TAC"/>
              <w:rPr>
                <w:ins w:id="505" w:author="Zhou Du" w:date="2023-02-03T13:52:00Z"/>
                <w:lang w:eastAsia="zh-TW"/>
              </w:rPr>
            </w:pPr>
          </w:p>
        </w:tc>
        <w:tc>
          <w:tcPr>
            <w:tcW w:w="596" w:type="dxa"/>
            <w:tcBorders>
              <w:top w:val="single" w:sz="4" w:space="0" w:color="auto"/>
              <w:left w:val="single" w:sz="4" w:space="0" w:color="auto"/>
              <w:bottom w:val="single" w:sz="4" w:space="0" w:color="auto"/>
              <w:right w:val="single" w:sz="4" w:space="0" w:color="auto"/>
            </w:tcBorders>
          </w:tcPr>
          <w:p w14:paraId="619ADEC2" w14:textId="77777777" w:rsidR="009668E2" w:rsidRPr="003B5467" w:rsidRDefault="009668E2" w:rsidP="0029221A">
            <w:pPr>
              <w:pStyle w:val="TAC"/>
              <w:rPr>
                <w:ins w:id="506" w:author="Zhou Du" w:date="2023-02-03T13:52:00Z"/>
              </w:rPr>
            </w:pPr>
          </w:p>
        </w:tc>
        <w:tc>
          <w:tcPr>
            <w:tcW w:w="595" w:type="dxa"/>
            <w:tcBorders>
              <w:top w:val="single" w:sz="4" w:space="0" w:color="auto"/>
              <w:left w:val="single" w:sz="4" w:space="0" w:color="auto"/>
              <w:bottom w:val="single" w:sz="4" w:space="0" w:color="auto"/>
              <w:right w:val="single" w:sz="4" w:space="0" w:color="auto"/>
            </w:tcBorders>
          </w:tcPr>
          <w:p w14:paraId="0D60AC05" w14:textId="77777777" w:rsidR="009668E2" w:rsidRPr="003B5467" w:rsidRDefault="009668E2" w:rsidP="0029221A">
            <w:pPr>
              <w:pStyle w:val="TAC"/>
              <w:rPr>
                <w:ins w:id="507" w:author="Zhou Du" w:date="2023-02-03T13:52:00Z"/>
              </w:rPr>
            </w:pPr>
          </w:p>
        </w:tc>
        <w:tc>
          <w:tcPr>
            <w:tcW w:w="596" w:type="dxa"/>
            <w:tcBorders>
              <w:top w:val="single" w:sz="4" w:space="0" w:color="auto"/>
              <w:left w:val="single" w:sz="4" w:space="0" w:color="auto"/>
              <w:bottom w:val="single" w:sz="4" w:space="0" w:color="auto"/>
              <w:right w:val="single" w:sz="4" w:space="0" w:color="auto"/>
            </w:tcBorders>
          </w:tcPr>
          <w:p w14:paraId="50B3F2BD" w14:textId="77777777" w:rsidR="009668E2" w:rsidRPr="003B5467" w:rsidRDefault="009668E2" w:rsidP="0029221A">
            <w:pPr>
              <w:pStyle w:val="TAC"/>
              <w:rPr>
                <w:ins w:id="508" w:author="Zhou Du" w:date="2023-02-03T13:52:00Z"/>
              </w:rPr>
            </w:pPr>
          </w:p>
        </w:tc>
        <w:tc>
          <w:tcPr>
            <w:tcW w:w="1187" w:type="dxa"/>
            <w:vMerge/>
            <w:tcBorders>
              <w:left w:val="single" w:sz="4" w:space="0" w:color="auto"/>
              <w:right w:val="single" w:sz="4" w:space="0" w:color="auto"/>
            </w:tcBorders>
            <w:vAlign w:val="center"/>
          </w:tcPr>
          <w:p w14:paraId="22741BF9" w14:textId="77777777" w:rsidR="009668E2" w:rsidRPr="00362714" w:rsidRDefault="009668E2" w:rsidP="0029221A">
            <w:pPr>
              <w:spacing w:after="0"/>
              <w:rPr>
                <w:ins w:id="509" w:author="Zhou Du" w:date="2023-02-03T13:52:00Z"/>
                <w:rFonts w:ascii="Arial" w:hAnsi="Arial"/>
                <w:sz w:val="18"/>
                <w:lang w:eastAsia="zh-TW"/>
              </w:rPr>
            </w:pPr>
          </w:p>
        </w:tc>
      </w:tr>
      <w:tr w:rsidR="00B559FA" w:rsidRPr="00362714" w14:paraId="510C31E8" w14:textId="77777777" w:rsidTr="00235EB8">
        <w:tblPrEx>
          <w:tblLook w:val="01E0" w:firstRow="1" w:lastRow="1" w:firstColumn="1" w:lastColumn="1" w:noHBand="0" w:noVBand="0"/>
        </w:tblPrEx>
        <w:trPr>
          <w:gridAfter w:val="1"/>
          <w:wAfter w:w="32" w:type="dxa"/>
          <w:trHeight w:val="36"/>
          <w:ins w:id="510" w:author="Zhou Du" w:date="2023-02-03T13:52:00Z"/>
        </w:trPr>
        <w:tc>
          <w:tcPr>
            <w:tcW w:w="1396" w:type="dxa"/>
            <w:vMerge/>
            <w:tcBorders>
              <w:left w:val="single" w:sz="4" w:space="0" w:color="auto"/>
              <w:bottom w:val="single" w:sz="4" w:space="0" w:color="auto"/>
              <w:right w:val="single" w:sz="4" w:space="0" w:color="auto"/>
            </w:tcBorders>
            <w:vAlign w:val="center"/>
          </w:tcPr>
          <w:p w14:paraId="532AE964" w14:textId="77777777" w:rsidR="00B559FA" w:rsidRPr="00362714" w:rsidRDefault="00B559FA" w:rsidP="0029221A">
            <w:pPr>
              <w:pStyle w:val="TAC"/>
              <w:rPr>
                <w:ins w:id="511" w:author="Zhou Du" w:date="2023-02-03T13:52:00Z"/>
                <w:lang w:eastAsia="zh-TW"/>
              </w:rPr>
            </w:pPr>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0488AE7" w14:textId="77777777" w:rsidR="00B559FA" w:rsidRPr="00362714" w:rsidRDefault="00B559FA" w:rsidP="0029221A">
            <w:pPr>
              <w:pStyle w:val="TAC"/>
              <w:rPr>
                <w:ins w:id="512" w:author="Zhou Du" w:date="2023-02-03T13:52:00Z"/>
              </w:rPr>
            </w:pPr>
            <w:ins w:id="513" w:author="Zhou Du" w:date="2023-02-03T13:52:00Z">
              <w:r>
                <w:t>n78</w:t>
              </w:r>
            </w:ins>
          </w:p>
        </w:tc>
        <w:tc>
          <w:tcPr>
            <w:tcW w:w="9710" w:type="dxa"/>
            <w:gridSpan w:val="16"/>
            <w:tcBorders>
              <w:top w:val="single" w:sz="4" w:space="0" w:color="auto"/>
              <w:left w:val="single" w:sz="4" w:space="0" w:color="auto"/>
              <w:bottom w:val="single" w:sz="4" w:space="0" w:color="auto"/>
              <w:right w:val="single" w:sz="4" w:space="0" w:color="auto"/>
            </w:tcBorders>
          </w:tcPr>
          <w:p w14:paraId="24DC0606" w14:textId="4B7EB7E2" w:rsidR="00B559FA" w:rsidRPr="003B5467" w:rsidRDefault="00B559FA" w:rsidP="0029221A">
            <w:pPr>
              <w:pStyle w:val="TAC"/>
              <w:rPr>
                <w:ins w:id="514" w:author="Zhou Du" w:date="2023-02-03T13:52:00Z"/>
              </w:rPr>
            </w:pPr>
            <w:ins w:id="515" w:author="Zhou Du" w:date="2023-02-03T13:52:00Z">
              <w:r w:rsidRPr="003B5467">
                <w:t>See CA_n</w:t>
              </w:r>
              <w:r>
                <w:t>78(2A)</w:t>
              </w:r>
              <w:r w:rsidRPr="003B5467">
                <w:t xml:space="preserve"> Bandwidth Combination Set </w:t>
              </w:r>
            </w:ins>
            <w:ins w:id="516" w:author="Zhou Du" w:date="2023-02-10T16:41:00Z">
              <w:r w:rsidR="003B471C">
                <w:t>2</w:t>
              </w:r>
            </w:ins>
            <w:ins w:id="517" w:author="Zhou Du" w:date="2023-02-03T13:52:00Z">
              <w:r w:rsidRPr="003B5467">
                <w:t xml:space="preserve"> in Table 5.5A.2-1 in TS38.101-1</w:t>
              </w:r>
            </w:ins>
          </w:p>
        </w:tc>
        <w:tc>
          <w:tcPr>
            <w:tcW w:w="1187" w:type="dxa"/>
            <w:vMerge/>
            <w:tcBorders>
              <w:left w:val="single" w:sz="4" w:space="0" w:color="auto"/>
              <w:bottom w:val="single" w:sz="4" w:space="0" w:color="auto"/>
              <w:right w:val="single" w:sz="4" w:space="0" w:color="auto"/>
            </w:tcBorders>
            <w:vAlign w:val="center"/>
          </w:tcPr>
          <w:p w14:paraId="27DFD572" w14:textId="77777777" w:rsidR="00B559FA" w:rsidRPr="00362714" w:rsidRDefault="00B559FA" w:rsidP="0029221A">
            <w:pPr>
              <w:spacing w:after="0"/>
              <w:rPr>
                <w:ins w:id="518" w:author="Zhou Du" w:date="2023-02-03T13:52:00Z"/>
                <w:rFonts w:ascii="Arial" w:hAnsi="Arial"/>
                <w:sz w:val="18"/>
                <w:lang w:eastAsia="zh-TW"/>
              </w:rPr>
            </w:pPr>
          </w:p>
        </w:tc>
      </w:tr>
    </w:tbl>
    <w:p w14:paraId="5BE373A9" w14:textId="77777777" w:rsidR="009668E2" w:rsidRPr="00976106" w:rsidRDefault="009668E2" w:rsidP="009668E2">
      <w:pPr>
        <w:rPr>
          <w:ins w:id="519" w:author="Zhou Du" w:date="2023-02-03T13:52:00Z"/>
          <w:color w:val="000000" w:themeColor="text1"/>
        </w:rPr>
      </w:pPr>
    </w:p>
    <w:p w14:paraId="3FD90731" w14:textId="77777777" w:rsidR="009668E2" w:rsidRPr="00976106" w:rsidRDefault="009668E2" w:rsidP="009668E2">
      <w:pPr>
        <w:pStyle w:val="Heading3"/>
        <w:rPr>
          <w:ins w:id="520" w:author="Zhou Du" w:date="2023-02-03T13:52:00Z"/>
        </w:rPr>
      </w:pPr>
      <w:bookmarkStart w:id="521" w:name="_Toc120260710"/>
      <w:bookmarkStart w:id="522" w:name="_Toc121493474"/>
      <w:ins w:id="523" w:author="Zhou Du" w:date="2023-02-03T13:52:00Z">
        <w:r>
          <w:t>6.x</w:t>
        </w:r>
        <w:r w:rsidRPr="00976106">
          <w:t>.3</w:t>
        </w:r>
        <w:r w:rsidRPr="00976106">
          <w:tab/>
          <w:t>Co-existence studies</w:t>
        </w:r>
        <w:bookmarkEnd w:id="521"/>
        <w:bookmarkEnd w:id="522"/>
      </w:ins>
    </w:p>
    <w:p w14:paraId="7AA3D822" w14:textId="6390A2E8" w:rsidR="00A7490A" w:rsidRDefault="00A7490A" w:rsidP="00A7490A">
      <w:pPr>
        <w:pStyle w:val="Guidance"/>
        <w:rPr>
          <w:ins w:id="524" w:author="Zhou Du" w:date="2023-02-08T13:51:00Z"/>
          <w:rFonts w:eastAsia="SimSun"/>
          <w:i w:val="0"/>
          <w:color w:val="auto"/>
          <w:szCs w:val="22"/>
          <w:lang w:val="en-US" w:eastAsia="zh-CN"/>
        </w:rPr>
      </w:pPr>
      <w:bookmarkStart w:id="525" w:name="_Toc120260711"/>
      <w:bookmarkStart w:id="526" w:name="_Toc121493475"/>
      <w:ins w:id="527" w:author="Zhou Du" w:date="2023-02-08T13:51:00Z">
        <w:r>
          <w:rPr>
            <w:rFonts w:eastAsia="SimSun"/>
            <w:i w:val="0"/>
            <w:color w:val="auto"/>
            <w:szCs w:val="22"/>
            <w:lang w:val="en-US" w:eastAsia="zh-CN"/>
          </w:rPr>
          <w:t>UL 3-n</w:t>
        </w:r>
        <w:r w:rsidR="006A4320">
          <w:rPr>
            <w:rFonts w:eastAsia="SimSun"/>
            <w:i w:val="0"/>
            <w:color w:val="auto"/>
            <w:szCs w:val="22"/>
            <w:lang w:val="en-US" w:eastAsia="zh-CN"/>
          </w:rPr>
          <w:t>78</w:t>
        </w:r>
        <w:r>
          <w:rPr>
            <w:rFonts w:eastAsia="SimSun"/>
            <w:i w:val="0"/>
            <w:color w:val="auto"/>
            <w:szCs w:val="22"/>
            <w:lang w:val="en-US" w:eastAsia="zh-CN"/>
          </w:rPr>
          <w:t xml:space="preserve"> gives IMD</w:t>
        </w:r>
      </w:ins>
      <w:ins w:id="528" w:author="Zhou Du" w:date="2023-02-08T13:55:00Z">
        <w:r w:rsidR="00EA0DB4">
          <w:rPr>
            <w:rFonts w:eastAsia="SimSun"/>
            <w:i w:val="0"/>
            <w:color w:val="auto"/>
            <w:szCs w:val="22"/>
            <w:lang w:val="en-US" w:eastAsia="zh-CN"/>
          </w:rPr>
          <w:t>2 and IMD5</w:t>
        </w:r>
      </w:ins>
      <w:ins w:id="529" w:author="Zhou Du" w:date="2023-02-08T13:51:00Z">
        <w:r>
          <w:rPr>
            <w:rFonts w:eastAsia="SimSun"/>
            <w:i w:val="0"/>
            <w:color w:val="auto"/>
            <w:szCs w:val="22"/>
            <w:lang w:val="en-US" w:eastAsia="zh-CN"/>
          </w:rPr>
          <w:t xml:space="preserve"> into DL n</w:t>
        </w:r>
        <w:r w:rsidR="006A4320">
          <w:rPr>
            <w:rFonts w:eastAsia="SimSun"/>
            <w:i w:val="0"/>
            <w:color w:val="auto"/>
            <w:szCs w:val="22"/>
            <w:lang w:val="en-US" w:eastAsia="zh-CN"/>
          </w:rPr>
          <w:t>3</w:t>
        </w:r>
        <w:r>
          <w:rPr>
            <w:rFonts w:eastAsia="SimSun"/>
            <w:i w:val="0"/>
            <w:color w:val="auto"/>
            <w:szCs w:val="22"/>
            <w:lang w:val="en-US" w:eastAsia="zh-CN"/>
          </w:rPr>
          <w:t>.</w:t>
        </w:r>
      </w:ins>
    </w:p>
    <w:p w14:paraId="22B10FB1" w14:textId="6B17AB4D" w:rsidR="003B7C56" w:rsidRPr="006D41AE" w:rsidRDefault="003B7C56" w:rsidP="009668E2">
      <w:pPr>
        <w:rPr>
          <w:ins w:id="530" w:author="Zhou Du" w:date="2023-02-03T13:52:00Z"/>
          <w:color w:val="000000" w:themeColor="text1"/>
        </w:rPr>
      </w:pPr>
    </w:p>
    <w:p w14:paraId="03D74253" w14:textId="77777777" w:rsidR="009668E2" w:rsidRPr="00976106" w:rsidRDefault="009668E2" w:rsidP="009668E2">
      <w:pPr>
        <w:pStyle w:val="Heading3"/>
        <w:rPr>
          <w:ins w:id="531" w:author="Zhou Du" w:date="2023-02-03T13:52:00Z"/>
        </w:rPr>
      </w:pPr>
      <w:ins w:id="532" w:author="Zhou Du" w:date="2023-02-03T13:52:00Z">
        <w:r>
          <w:t>6.x</w:t>
        </w:r>
        <w:r w:rsidRPr="00976106">
          <w:t>.4</w:t>
        </w:r>
        <w:r w:rsidRPr="00976106">
          <w:rPr>
            <w:lang w:eastAsia="sv-SE"/>
          </w:rPr>
          <w:tab/>
        </w:r>
        <w:r w:rsidRPr="00976106">
          <w:t>∆T</w:t>
        </w:r>
        <w:r w:rsidRPr="00976106">
          <w:rPr>
            <w:vertAlign w:val="subscript"/>
          </w:rPr>
          <w:t>IB</w:t>
        </w:r>
        <w:r w:rsidRPr="00976106">
          <w:t xml:space="preserve"> and ∆R</w:t>
        </w:r>
        <w:r w:rsidRPr="00976106">
          <w:rPr>
            <w:vertAlign w:val="subscript"/>
          </w:rPr>
          <w:t>IB</w:t>
        </w:r>
        <w:r w:rsidRPr="00976106">
          <w:t xml:space="preserve"> values</w:t>
        </w:r>
        <w:bookmarkEnd w:id="525"/>
        <w:bookmarkEnd w:id="526"/>
      </w:ins>
    </w:p>
    <w:p w14:paraId="74182412" w14:textId="77777777" w:rsidR="009668E2" w:rsidRPr="00976106" w:rsidRDefault="009668E2" w:rsidP="009668E2">
      <w:pPr>
        <w:rPr>
          <w:ins w:id="533" w:author="Zhou Du" w:date="2023-02-03T13:52:00Z"/>
          <w:color w:val="000000" w:themeColor="text1"/>
          <w:szCs w:val="21"/>
        </w:rPr>
      </w:pPr>
      <w:ins w:id="534" w:author="Zhou Du" w:date="2023-02-03T13:52:00Z">
        <w:r w:rsidRPr="00976106">
          <w:rPr>
            <w:color w:val="000000" w:themeColor="text1"/>
            <w:szCs w:val="21"/>
          </w:rPr>
          <w:t>For DC_(n)3_</w:t>
        </w:r>
        <w:r>
          <w:rPr>
            <w:color w:val="000000" w:themeColor="text1"/>
            <w:szCs w:val="21"/>
          </w:rPr>
          <w:t>n78</w:t>
        </w:r>
        <w:r w:rsidRPr="00976106">
          <w:rPr>
            <w:color w:val="000000" w:themeColor="text1"/>
            <w:szCs w:val="21"/>
          </w:rPr>
          <w:t xml:space="preserve">, the </w:t>
        </w:r>
        <w:r w:rsidRPr="00976106">
          <w:rPr>
            <w:color w:val="000000" w:themeColor="text1"/>
            <w:szCs w:val="21"/>
          </w:rPr>
          <w:sym w:font="Symbol" w:char="F044"/>
        </w:r>
        <w:proofErr w:type="spellStart"/>
        <w:proofErr w:type="gramStart"/>
        <w:r w:rsidRPr="00976106">
          <w:rPr>
            <w:color w:val="000000" w:themeColor="text1"/>
            <w:szCs w:val="21"/>
          </w:rPr>
          <w:t>T</w:t>
        </w:r>
        <w:r w:rsidRPr="00976106">
          <w:rPr>
            <w:color w:val="000000" w:themeColor="text1"/>
            <w:szCs w:val="21"/>
            <w:vertAlign w:val="subscript"/>
          </w:rPr>
          <w:t>IB,c</w:t>
        </w:r>
        <w:proofErr w:type="spellEnd"/>
        <w:proofErr w:type="gramEnd"/>
        <w:r w:rsidRPr="00976106">
          <w:rPr>
            <w:color w:val="000000" w:themeColor="text1"/>
            <w:szCs w:val="21"/>
          </w:rPr>
          <w:t xml:space="preserve"> and </w:t>
        </w:r>
        <w:r w:rsidRPr="00976106">
          <w:rPr>
            <w:color w:val="000000" w:themeColor="text1"/>
            <w:szCs w:val="21"/>
          </w:rPr>
          <w:sym w:font="Symbol" w:char="F044"/>
        </w:r>
        <w:proofErr w:type="spellStart"/>
        <w:r w:rsidRPr="00976106">
          <w:rPr>
            <w:color w:val="000000" w:themeColor="text1"/>
            <w:szCs w:val="21"/>
          </w:rPr>
          <w:t>R</w:t>
        </w:r>
        <w:r w:rsidRPr="00976106">
          <w:rPr>
            <w:color w:val="000000" w:themeColor="text1"/>
            <w:szCs w:val="21"/>
            <w:vertAlign w:val="subscript"/>
          </w:rPr>
          <w:t>IB,c</w:t>
        </w:r>
        <w:proofErr w:type="spellEnd"/>
        <w:r w:rsidRPr="00976106">
          <w:rPr>
            <w:color w:val="000000" w:themeColor="text1"/>
            <w:szCs w:val="21"/>
          </w:rPr>
          <w:t xml:space="preserve"> values are given in the tables below.</w:t>
        </w:r>
      </w:ins>
    </w:p>
    <w:p w14:paraId="5D2CB009" w14:textId="77777777" w:rsidR="009668E2" w:rsidRPr="00976106" w:rsidRDefault="009668E2" w:rsidP="009668E2">
      <w:pPr>
        <w:pStyle w:val="TH"/>
        <w:rPr>
          <w:ins w:id="535" w:author="Zhou Du" w:date="2023-02-03T13:52:00Z"/>
          <w:color w:val="000000" w:themeColor="text1"/>
        </w:rPr>
      </w:pPr>
      <w:ins w:id="536" w:author="Zhou Du" w:date="2023-02-03T13:52:00Z">
        <w:r w:rsidRPr="00976106">
          <w:rPr>
            <w:color w:val="000000" w:themeColor="text1"/>
          </w:rPr>
          <w:t xml:space="preserve">Table </w:t>
        </w:r>
        <w:r>
          <w:rPr>
            <w:color w:val="000000" w:themeColor="text1"/>
          </w:rPr>
          <w:t>6.x</w:t>
        </w:r>
        <w:r w:rsidRPr="00976106">
          <w:rPr>
            <w:color w:val="000000" w:themeColor="text1"/>
          </w:rPr>
          <w:t>.4</w:t>
        </w:r>
        <w:r w:rsidRPr="00976106">
          <w:rPr>
            <w:color w:val="000000" w:themeColor="text1"/>
            <w:lang w:eastAsia="zh-CN"/>
          </w:rPr>
          <w:t>-</w:t>
        </w:r>
        <w:r w:rsidRPr="00976106">
          <w:rPr>
            <w:color w:val="000000" w:themeColor="text1"/>
          </w:rPr>
          <w:t xml:space="preserve">1: </w:t>
        </w:r>
        <w:proofErr w:type="spellStart"/>
        <w:r w:rsidRPr="00976106">
          <w:rPr>
            <w:color w:val="000000" w:themeColor="text1"/>
          </w:rPr>
          <w:t>Δ</w:t>
        </w:r>
        <w:proofErr w:type="gramStart"/>
        <w:r w:rsidRPr="00976106">
          <w:rPr>
            <w:color w:val="000000" w:themeColor="text1"/>
          </w:rPr>
          <w:t>T</w:t>
        </w:r>
        <w:r w:rsidRPr="00976106">
          <w:rPr>
            <w:color w:val="000000" w:themeColor="text1"/>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668E2" w:rsidRPr="00EF5447" w14:paraId="72989FDF" w14:textId="77777777" w:rsidTr="0029221A">
        <w:trPr>
          <w:trHeight w:val="187"/>
          <w:tblHeader/>
          <w:jc w:val="center"/>
          <w:ins w:id="537" w:author="Zhou Du" w:date="2023-02-03T13:52:00Z"/>
        </w:trPr>
        <w:tc>
          <w:tcPr>
            <w:tcW w:w="1769" w:type="dxa"/>
            <w:vMerge w:val="restart"/>
            <w:tcBorders>
              <w:top w:val="single" w:sz="4" w:space="0" w:color="auto"/>
              <w:left w:val="single" w:sz="4" w:space="0" w:color="auto"/>
              <w:right w:val="single" w:sz="4" w:space="0" w:color="auto"/>
            </w:tcBorders>
          </w:tcPr>
          <w:p w14:paraId="166A3FE2" w14:textId="77777777" w:rsidR="009668E2" w:rsidRPr="00EF5447" w:rsidRDefault="009668E2" w:rsidP="0029221A">
            <w:pPr>
              <w:pStyle w:val="TAH"/>
              <w:keepNext w:val="0"/>
              <w:rPr>
                <w:ins w:id="538" w:author="Zhou Du" w:date="2023-02-03T13:52:00Z"/>
              </w:rPr>
            </w:pPr>
            <w:ins w:id="539" w:author="Zhou Du" w:date="2023-02-03T13:52: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05218930" w14:textId="77777777" w:rsidR="009668E2" w:rsidRPr="00EF5447" w:rsidRDefault="009668E2" w:rsidP="0029221A">
            <w:pPr>
              <w:pStyle w:val="TAH"/>
              <w:keepNext w:val="0"/>
              <w:rPr>
                <w:ins w:id="540" w:author="Zhou Du" w:date="2023-02-03T13:52:00Z"/>
              </w:rPr>
            </w:pPr>
            <w:proofErr w:type="spellStart"/>
            <w:ins w:id="541" w:author="Zhou Du" w:date="2023-02-03T13:52:00Z">
              <w:r w:rsidRPr="00DC3AC9">
                <w:rPr>
                  <w:color w:val="000000" w:themeColor="text1"/>
                </w:rPr>
                <w:t>Δ</w:t>
              </w:r>
              <w:proofErr w:type="gramStart"/>
              <w:r w:rsidRPr="00DC3AC9">
                <w:rPr>
                  <w:color w:val="000000" w:themeColor="text1"/>
                </w:rPr>
                <w:t>T</w:t>
              </w:r>
              <w:r w:rsidRPr="00DC3AC9">
                <w:rPr>
                  <w:color w:val="000000" w:themeColor="text1"/>
                  <w:vertAlign w:val="subscript"/>
                </w:rPr>
                <w:t>IB,c</w:t>
              </w:r>
              <w:proofErr w:type="spellEnd"/>
              <w:proofErr w:type="gramEnd"/>
              <w:r w:rsidRPr="00DC3AC9">
                <w:rPr>
                  <w:color w:val="000000" w:themeColor="text1"/>
                </w:rPr>
                <w:t xml:space="preserve"> for E-UTRA band / NR band (dB)</w:t>
              </w:r>
              <w:r w:rsidRPr="00EF6781">
                <w:rPr>
                  <w:color w:val="000000" w:themeColor="text1"/>
                  <w:vertAlign w:val="superscript"/>
                </w:rPr>
                <w:t>6</w:t>
              </w:r>
            </w:ins>
          </w:p>
        </w:tc>
      </w:tr>
      <w:tr w:rsidR="009668E2" w:rsidRPr="00EF5447" w14:paraId="21D36200" w14:textId="77777777" w:rsidTr="0029221A">
        <w:trPr>
          <w:trHeight w:val="187"/>
          <w:tblHeader/>
          <w:jc w:val="center"/>
          <w:ins w:id="542" w:author="Zhou Du" w:date="2023-02-03T13:52:00Z"/>
        </w:trPr>
        <w:tc>
          <w:tcPr>
            <w:tcW w:w="1769" w:type="dxa"/>
            <w:vMerge/>
            <w:tcBorders>
              <w:left w:val="single" w:sz="4" w:space="0" w:color="auto"/>
              <w:bottom w:val="single" w:sz="4" w:space="0" w:color="auto"/>
              <w:right w:val="single" w:sz="4" w:space="0" w:color="auto"/>
            </w:tcBorders>
          </w:tcPr>
          <w:p w14:paraId="643A1902" w14:textId="77777777" w:rsidR="009668E2" w:rsidRPr="00EF5447" w:rsidRDefault="009668E2" w:rsidP="0029221A">
            <w:pPr>
              <w:pStyle w:val="TAH"/>
              <w:keepNext w:val="0"/>
              <w:rPr>
                <w:ins w:id="543" w:author="Zhou Du" w:date="2023-02-03T13:52: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3DE4A41" w14:textId="77777777" w:rsidR="009668E2" w:rsidRPr="00EF5447" w:rsidRDefault="009668E2" w:rsidP="0029221A">
            <w:pPr>
              <w:pStyle w:val="TAH"/>
              <w:keepNext w:val="0"/>
              <w:rPr>
                <w:ins w:id="544" w:author="Zhou Du" w:date="2023-02-03T13:52:00Z"/>
              </w:rPr>
            </w:pPr>
            <w:ins w:id="545" w:author="Zhou Du" w:date="2023-02-03T13:52:00Z">
              <w:r w:rsidRPr="00DC3AC9">
                <w:rPr>
                  <w:rFonts w:hint="eastAsia"/>
                  <w:color w:val="000000" w:themeColor="text1"/>
                </w:rPr>
                <w:t>C</w:t>
              </w:r>
              <w:r w:rsidRPr="00DC3AC9">
                <w:rPr>
                  <w:color w:val="000000" w:themeColor="text1"/>
                </w:rPr>
                <w:t>omponent band in order of bands in configuration</w:t>
              </w:r>
              <w:r w:rsidRPr="00EF6781">
                <w:rPr>
                  <w:color w:val="000000" w:themeColor="text1"/>
                  <w:vertAlign w:val="superscript"/>
                </w:rPr>
                <w:t>7</w:t>
              </w:r>
            </w:ins>
          </w:p>
        </w:tc>
      </w:tr>
      <w:tr w:rsidR="009668E2" w:rsidRPr="00EF5447" w14:paraId="7724C7AD" w14:textId="77777777" w:rsidTr="0029221A">
        <w:trPr>
          <w:trHeight w:val="187"/>
          <w:jc w:val="center"/>
          <w:ins w:id="546" w:author="Zhou Du" w:date="2023-02-03T13:52:00Z"/>
        </w:trPr>
        <w:tc>
          <w:tcPr>
            <w:tcW w:w="1769" w:type="dxa"/>
            <w:tcBorders>
              <w:top w:val="single" w:sz="4" w:space="0" w:color="auto"/>
              <w:left w:val="single" w:sz="4" w:space="0" w:color="auto"/>
              <w:bottom w:val="single" w:sz="4" w:space="0" w:color="auto"/>
              <w:right w:val="single" w:sz="4" w:space="0" w:color="auto"/>
            </w:tcBorders>
          </w:tcPr>
          <w:p w14:paraId="4563714B" w14:textId="77777777" w:rsidR="009668E2" w:rsidRPr="00EF5447" w:rsidRDefault="009668E2" w:rsidP="0029221A">
            <w:pPr>
              <w:pStyle w:val="TAC"/>
              <w:rPr>
                <w:ins w:id="547" w:author="Zhou Du" w:date="2023-02-03T13:52:00Z"/>
              </w:rPr>
            </w:pPr>
            <w:ins w:id="548" w:author="Zhou Du" w:date="2023-02-03T13:52:00Z">
              <w:r w:rsidRPr="00575F28">
                <w:t>DC_(n)3-</w:t>
              </w:r>
              <w:r>
                <w:t>n78</w:t>
              </w:r>
            </w:ins>
          </w:p>
        </w:tc>
        <w:tc>
          <w:tcPr>
            <w:tcW w:w="2290" w:type="dxa"/>
            <w:tcBorders>
              <w:top w:val="single" w:sz="4" w:space="0" w:color="auto"/>
              <w:left w:val="single" w:sz="4" w:space="0" w:color="auto"/>
              <w:bottom w:val="single" w:sz="4" w:space="0" w:color="auto"/>
              <w:right w:val="single" w:sz="4" w:space="0" w:color="auto"/>
            </w:tcBorders>
            <w:vAlign w:val="center"/>
          </w:tcPr>
          <w:p w14:paraId="12FE152D" w14:textId="77777777" w:rsidR="009668E2" w:rsidRPr="00EF5447" w:rsidRDefault="009668E2" w:rsidP="0029221A">
            <w:pPr>
              <w:pStyle w:val="TAC"/>
              <w:rPr>
                <w:ins w:id="549" w:author="Zhou Du" w:date="2023-02-03T13:52:00Z"/>
              </w:rPr>
            </w:pPr>
            <w:ins w:id="550" w:author="Zhou Du" w:date="2023-02-03T13:52:00Z">
              <w:r>
                <w:t>-</w:t>
              </w:r>
            </w:ins>
          </w:p>
        </w:tc>
        <w:tc>
          <w:tcPr>
            <w:tcW w:w="2291" w:type="dxa"/>
            <w:tcBorders>
              <w:top w:val="single" w:sz="4" w:space="0" w:color="auto"/>
              <w:left w:val="single" w:sz="4" w:space="0" w:color="auto"/>
              <w:bottom w:val="single" w:sz="4" w:space="0" w:color="auto"/>
              <w:right w:val="single" w:sz="4" w:space="0" w:color="auto"/>
            </w:tcBorders>
            <w:vAlign w:val="center"/>
          </w:tcPr>
          <w:p w14:paraId="387F2B67" w14:textId="77777777" w:rsidR="009668E2" w:rsidRPr="00ED422D" w:rsidRDefault="009668E2" w:rsidP="0029221A">
            <w:pPr>
              <w:pStyle w:val="TAC"/>
              <w:rPr>
                <w:ins w:id="551" w:author="Zhou Du" w:date="2023-02-03T13:52:00Z"/>
              </w:rPr>
            </w:pPr>
            <w:ins w:id="552" w:author="Zhou Du" w:date="2023-02-03T13:52: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1B0CFE9" w14:textId="77777777" w:rsidR="009668E2" w:rsidRPr="00EF5447" w:rsidRDefault="009668E2" w:rsidP="0029221A">
            <w:pPr>
              <w:pStyle w:val="TAC"/>
              <w:rPr>
                <w:ins w:id="553" w:author="Zhou Du" w:date="2023-02-03T13:52:00Z"/>
              </w:rPr>
            </w:pPr>
            <w:ins w:id="554" w:author="Zhou Du" w:date="2023-02-03T13:52:00Z">
              <w:r>
                <w:t>0.8</w:t>
              </w:r>
            </w:ins>
          </w:p>
        </w:tc>
      </w:tr>
      <w:tr w:rsidR="009668E2" w:rsidRPr="00EF5447" w14:paraId="21B867D4" w14:textId="77777777" w:rsidTr="0029221A">
        <w:trPr>
          <w:trHeight w:val="187"/>
          <w:jc w:val="center"/>
          <w:ins w:id="555" w:author="Zhou Du" w:date="2023-02-03T13:52: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90D343B" w14:textId="77777777" w:rsidR="009668E2" w:rsidRDefault="009668E2" w:rsidP="0029221A">
            <w:pPr>
              <w:keepNext/>
              <w:keepLines/>
              <w:spacing w:after="0"/>
              <w:ind w:left="851" w:hanging="851"/>
              <w:rPr>
                <w:ins w:id="556" w:author="Zhou Du" w:date="2023-02-03T13:52:00Z"/>
                <w:rFonts w:cs="Arial"/>
              </w:rPr>
            </w:pPr>
            <w:ins w:id="557" w:author="Zhou Du" w:date="2023-02-03T13:52:00Z">
              <w:r w:rsidRPr="006C6947">
                <w:rPr>
                  <w:rFonts w:ascii="Arial" w:hAnsi="Arial" w:cs="Arial"/>
                  <w:sz w:val="18"/>
                </w:rPr>
                <w:t xml:space="preserve">NOTE </w:t>
              </w:r>
              <w:r>
                <w:rPr>
                  <w:rFonts w:ascii="Arial" w:hAnsi="Arial" w:cs="Arial"/>
                  <w:sz w:val="18"/>
                </w:rPr>
                <w:t>6</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sidRPr="00EF6781">
                <w:rPr>
                  <w:rFonts w:ascii="Arial" w:hAnsi="Arial" w:cs="Arial"/>
                  <w:sz w:val="18"/>
                </w:rPr>
                <w:t>T</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6A999A11" w14:textId="77777777" w:rsidR="009668E2" w:rsidRPr="00EF5447" w:rsidRDefault="009668E2" w:rsidP="0029221A">
            <w:pPr>
              <w:keepNext/>
              <w:keepLines/>
              <w:spacing w:after="0"/>
              <w:ind w:left="851" w:hanging="851"/>
              <w:rPr>
                <w:ins w:id="558" w:author="Zhou Du" w:date="2023-02-03T13:52:00Z"/>
              </w:rPr>
            </w:pPr>
            <w:ins w:id="559" w:author="Zhou Du" w:date="2023-02-03T13:52: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3A73E7D6" w14:textId="77777777" w:rsidR="009668E2" w:rsidRPr="00976106" w:rsidRDefault="009668E2" w:rsidP="009668E2">
      <w:pPr>
        <w:rPr>
          <w:ins w:id="560" w:author="Zhou Du" w:date="2023-02-03T13:52:00Z"/>
          <w:color w:val="000000" w:themeColor="text1"/>
        </w:rPr>
      </w:pPr>
    </w:p>
    <w:p w14:paraId="0B91E2F3" w14:textId="77777777" w:rsidR="009668E2" w:rsidRPr="00976106" w:rsidRDefault="009668E2" w:rsidP="009668E2">
      <w:pPr>
        <w:pStyle w:val="TH"/>
        <w:rPr>
          <w:ins w:id="561" w:author="Zhou Du" w:date="2023-02-03T13:52:00Z"/>
          <w:color w:val="000000" w:themeColor="text1"/>
        </w:rPr>
      </w:pPr>
      <w:ins w:id="562" w:author="Zhou Du" w:date="2023-02-03T13:52:00Z">
        <w:r w:rsidRPr="00976106">
          <w:rPr>
            <w:color w:val="000000" w:themeColor="text1"/>
          </w:rPr>
          <w:t xml:space="preserve">Table </w:t>
        </w:r>
        <w:r>
          <w:rPr>
            <w:color w:val="000000" w:themeColor="text1"/>
          </w:rPr>
          <w:t>6.x</w:t>
        </w:r>
        <w:r w:rsidRPr="00976106">
          <w:rPr>
            <w:color w:val="000000" w:themeColor="text1"/>
          </w:rPr>
          <w:t>.4-2: ΔR</w:t>
        </w:r>
        <w:r w:rsidRPr="00976106">
          <w:rPr>
            <w:color w:val="000000" w:themeColor="text1"/>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668E2" w:rsidRPr="00EF6781" w14:paraId="78A9861D" w14:textId="77777777" w:rsidTr="0029221A">
        <w:trPr>
          <w:trHeight w:val="187"/>
          <w:tblHeader/>
          <w:jc w:val="center"/>
          <w:ins w:id="563" w:author="Zhou Du" w:date="2023-02-03T13:52:00Z"/>
        </w:trPr>
        <w:tc>
          <w:tcPr>
            <w:tcW w:w="1744" w:type="dxa"/>
            <w:vMerge w:val="restart"/>
            <w:tcBorders>
              <w:top w:val="single" w:sz="4" w:space="0" w:color="auto"/>
              <w:left w:val="single" w:sz="4" w:space="0" w:color="auto"/>
              <w:right w:val="single" w:sz="4" w:space="0" w:color="auto"/>
            </w:tcBorders>
          </w:tcPr>
          <w:p w14:paraId="76BC2E75" w14:textId="77777777" w:rsidR="009668E2" w:rsidRPr="00C96590" w:rsidRDefault="009668E2" w:rsidP="0029221A">
            <w:pPr>
              <w:keepNext/>
              <w:keepLines/>
              <w:spacing w:after="0"/>
              <w:jc w:val="center"/>
              <w:rPr>
                <w:ins w:id="564" w:author="Zhou Du" w:date="2023-02-03T13:52:00Z"/>
                <w:rFonts w:ascii="Arial" w:hAnsi="Arial"/>
                <w:b/>
                <w:sz w:val="18"/>
              </w:rPr>
            </w:pPr>
            <w:ins w:id="565" w:author="Zhou Du" w:date="2023-02-03T13:52: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C4F48D3" w14:textId="77777777" w:rsidR="009668E2" w:rsidRPr="00EF6781" w:rsidRDefault="009668E2" w:rsidP="0029221A">
            <w:pPr>
              <w:pStyle w:val="TAH"/>
              <w:keepNext w:val="0"/>
              <w:rPr>
                <w:ins w:id="566" w:author="Zhou Du" w:date="2023-02-03T13:52:00Z"/>
                <w:b w:val="0"/>
                <w:color w:val="000000" w:themeColor="text1"/>
              </w:rPr>
            </w:pPr>
            <w:proofErr w:type="spellStart"/>
            <w:ins w:id="567" w:author="Zhou Du" w:date="2023-02-03T13:52:00Z">
              <w:r w:rsidRPr="00DC3AC9">
                <w:rPr>
                  <w:color w:val="000000" w:themeColor="text1"/>
                </w:rPr>
                <w:t>Δ</w:t>
              </w:r>
              <w:proofErr w:type="gramStart"/>
              <w:r>
                <w:rPr>
                  <w:color w:val="000000" w:themeColor="text1"/>
                </w:rPr>
                <w:t>R</w:t>
              </w:r>
              <w:r w:rsidRPr="002A58AD">
                <w:rPr>
                  <w:color w:val="000000" w:themeColor="text1"/>
                  <w:vertAlign w:val="subscript"/>
                </w:rPr>
                <w:t>IB,c</w:t>
              </w:r>
              <w:proofErr w:type="spellEnd"/>
              <w:proofErr w:type="gramEnd"/>
              <w:r w:rsidRPr="00DC3AC9">
                <w:rPr>
                  <w:color w:val="000000" w:themeColor="text1"/>
                </w:rPr>
                <w:t xml:space="preserve"> for E-UTRA band / NR band (dB)</w:t>
              </w:r>
              <w:r>
                <w:rPr>
                  <w:color w:val="000000" w:themeColor="text1"/>
                  <w:vertAlign w:val="superscript"/>
                </w:rPr>
                <w:t>7</w:t>
              </w:r>
            </w:ins>
          </w:p>
        </w:tc>
      </w:tr>
      <w:tr w:rsidR="009668E2" w:rsidRPr="00EF6781" w14:paraId="5DD1466D" w14:textId="77777777" w:rsidTr="0029221A">
        <w:trPr>
          <w:trHeight w:val="187"/>
          <w:tblHeader/>
          <w:jc w:val="center"/>
          <w:ins w:id="568" w:author="Zhou Du" w:date="2023-02-03T13:52:00Z"/>
        </w:trPr>
        <w:tc>
          <w:tcPr>
            <w:tcW w:w="1744" w:type="dxa"/>
            <w:vMerge/>
            <w:tcBorders>
              <w:left w:val="single" w:sz="4" w:space="0" w:color="auto"/>
              <w:bottom w:val="single" w:sz="4" w:space="0" w:color="auto"/>
              <w:right w:val="single" w:sz="4" w:space="0" w:color="auto"/>
            </w:tcBorders>
          </w:tcPr>
          <w:p w14:paraId="1A8B00F8" w14:textId="77777777" w:rsidR="009668E2" w:rsidRPr="00C96590" w:rsidRDefault="009668E2" w:rsidP="0029221A">
            <w:pPr>
              <w:keepNext/>
              <w:keepLines/>
              <w:spacing w:after="0"/>
              <w:jc w:val="center"/>
              <w:rPr>
                <w:ins w:id="569" w:author="Zhou Du" w:date="2023-02-03T13:52: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1B0FC70" w14:textId="77777777" w:rsidR="009668E2" w:rsidRPr="00EF6781" w:rsidRDefault="009668E2" w:rsidP="0029221A">
            <w:pPr>
              <w:pStyle w:val="TAH"/>
              <w:keepNext w:val="0"/>
              <w:rPr>
                <w:ins w:id="570" w:author="Zhou Du" w:date="2023-02-03T13:52:00Z"/>
                <w:b w:val="0"/>
                <w:color w:val="000000" w:themeColor="text1"/>
                <w:vertAlign w:val="superscript"/>
              </w:rPr>
            </w:pPr>
            <w:ins w:id="571" w:author="Zhou Du" w:date="2023-02-03T13:52: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9668E2" w:rsidRPr="00C96590" w14:paraId="745E8B23" w14:textId="77777777" w:rsidTr="0029221A">
        <w:trPr>
          <w:trHeight w:val="187"/>
          <w:jc w:val="center"/>
          <w:ins w:id="572" w:author="Zhou Du" w:date="2023-02-03T13:52:00Z"/>
        </w:trPr>
        <w:tc>
          <w:tcPr>
            <w:tcW w:w="1744" w:type="dxa"/>
            <w:tcBorders>
              <w:top w:val="single" w:sz="4" w:space="0" w:color="auto"/>
              <w:left w:val="single" w:sz="4" w:space="0" w:color="auto"/>
              <w:bottom w:val="single" w:sz="4" w:space="0" w:color="auto"/>
              <w:right w:val="single" w:sz="4" w:space="0" w:color="auto"/>
            </w:tcBorders>
            <w:hideMark/>
          </w:tcPr>
          <w:p w14:paraId="4087B976" w14:textId="77777777" w:rsidR="009668E2" w:rsidRPr="00C96590" w:rsidRDefault="009668E2" w:rsidP="0029221A">
            <w:pPr>
              <w:pStyle w:val="TAC"/>
              <w:rPr>
                <w:ins w:id="573" w:author="Zhou Du" w:date="2023-02-03T13:52:00Z"/>
              </w:rPr>
            </w:pPr>
            <w:ins w:id="574" w:author="Zhou Du" w:date="2023-02-03T13:52:00Z">
              <w:r w:rsidRPr="00575F28">
                <w:t>DC_(n)3-</w:t>
              </w:r>
              <w:r>
                <w:t>n78</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1E2B2FE" w14:textId="77777777" w:rsidR="009668E2" w:rsidRPr="00C96590" w:rsidRDefault="009668E2" w:rsidP="0029221A">
            <w:pPr>
              <w:keepNext/>
              <w:keepLines/>
              <w:spacing w:after="0"/>
              <w:jc w:val="center"/>
              <w:rPr>
                <w:ins w:id="575" w:author="Zhou Du" w:date="2023-02-03T13:52:00Z"/>
                <w:rFonts w:ascii="Arial" w:hAnsi="Arial"/>
                <w:sz w:val="18"/>
                <w:lang w:eastAsia="ja-JP"/>
              </w:rPr>
            </w:pPr>
            <w:ins w:id="576" w:author="Zhou Du" w:date="2023-02-03T13:52: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0F98CEB" w14:textId="77777777" w:rsidR="009668E2" w:rsidRPr="00EF6781" w:rsidRDefault="009668E2" w:rsidP="0029221A">
            <w:pPr>
              <w:keepNext/>
              <w:keepLines/>
              <w:spacing w:after="0"/>
              <w:jc w:val="center"/>
              <w:rPr>
                <w:ins w:id="577" w:author="Zhou Du" w:date="2023-02-03T13:52:00Z"/>
                <w:rFonts w:ascii="Arial" w:hAnsi="Arial"/>
                <w:sz w:val="18"/>
              </w:rPr>
            </w:pPr>
            <w:ins w:id="578" w:author="Zhou Du" w:date="2023-02-03T13:52: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09FFA9F" w14:textId="77777777" w:rsidR="009668E2" w:rsidRPr="00C96590" w:rsidRDefault="009668E2" w:rsidP="0029221A">
            <w:pPr>
              <w:keepNext/>
              <w:keepLines/>
              <w:spacing w:after="0"/>
              <w:jc w:val="center"/>
              <w:rPr>
                <w:ins w:id="579" w:author="Zhou Du" w:date="2023-02-03T13:52:00Z"/>
                <w:rFonts w:ascii="Arial" w:hAnsi="Arial"/>
                <w:sz w:val="18"/>
              </w:rPr>
            </w:pPr>
            <w:ins w:id="580" w:author="Zhou Du" w:date="2023-02-03T13:52:00Z">
              <w:r>
                <w:rPr>
                  <w:rFonts w:ascii="Arial" w:eastAsia="Malgun Gothic" w:hAnsi="Arial"/>
                  <w:sz w:val="18"/>
                  <w:lang w:eastAsia="ko-KR"/>
                </w:rPr>
                <w:t>0.5</w:t>
              </w:r>
            </w:ins>
          </w:p>
        </w:tc>
      </w:tr>
      <w:tr w:rsidR="009668E2" w:rsidRPr="00C96590" w14:paraId="4F8C48D5" w14:textId="77777777" w:rsidTr="0029221A">
        <w:trPr>
          <w:trHeight w:val="187"/>
          <w:jc w:val="center"/>
          <w:ins w:id="581" w:author="Zhou Du" w:date="2023-02-03T13:52:00Z"/>
        </w:trPr>
        <w:tc>
          <w:tcPr>
            <w:tcW w:w="8641" w:type="dxa"/>
            <w:gridSpan w:val="4"/>
            <w:tcBorders>
              <w:top w:val="single" w:sz="4" w:space="0" w:color="auto"/>
              <w:left w:val="single" w:sz="4" w:space="0" w:color="auto"/>
              <w:bottom w:val="single" w:sz="4" w:space="0" w:color="auto"/>
              <w:right w:val="single" w:sz="4" w:space="0" w:color="auto"/>
            </w:tcBorders>
          </w:tcPr>
          <w:p w14:paraId="6A0CB4B3" w14:textId="77777777" w:rsidR="009668E2" w:rsidRDefault="009668E2" w:rsidP="0029221A">
            <w:pPr>
              <w:keepNext/>
              <w:keepLines/>
              <w:spacing w:after="0"/>
              <w:ind w:left="851" w:hanging="851"/>
              <w:rPr>
                <w:ins w:id="582" w:author="Zhou Du" w:date="2023-02-03T13:52:00Z"/>
                <w:rFonts w:cs="Arial"/>
              </w:rPr>
            </w:pPr>
            <w:ins w:id="583" w:author="Zhou Du" w:date="2023-02-03T13:52:00Z">
              <w:r w:rsidRPr="006C6947">
                <w:rPr>
                  <w:rFonts w:ascii="Arial" w:hAnsi="Arial" w:cs="Arial"/>
                  <w:sz w:val="18"/>
                </w:rPr>
                <w:t xml:space="preserve">NOTE </w:t>
              </w:r>
              <w:r>
                <w:rPr>
                  <w:rFonts w:ascii="Arial" w:hAnsi="Arial" w:cs="Arial"/>
                  <w:sz w:val="18"/>
                </w:rPr>
                <w:t>7</w:t>
              </w:r>
              <w:r w:rsidRPr="00EF6781">
                <w:rPr>
                  <w:rFonts w:ascii="Arial" w:hAnsi="Arial" w:cs="Arial"/>
                  <w:sz w:val="18"/>
                </w:rPr>
                <w:t>:</w:t>
              </w:r>
              <w:r w:rsidRPr="00EF6781">
                <w:rPr>
                  <w:rFonts w:ascii="Arial" w:hAnsi="Arial" w:cs="Arial"/>
                  <w:sz w:val="18"/>
                </w:rPr>
                <w:tab/>
                <w:t xml:space="preserve">“-” denotes </w:t>
              </w:r>
              <w:proofErr w:type="spellStart"/>
              <w:r w:rsidRPr="00EF6781">
                <w:rPr>
                  <w:rFonts w:ascii="Arial" w:hAnsi="Arial" w:cs="Arial"/>
                  <w:sz w:val="18"/>
                </w:rPr>
                <w:t>Δ</w:t>
              </w:r>
              <w:proofErr w:type="gramStart"/>
              <w:r>
                <w:rPr>
                  <w:rFonts w:ascii="Arial" w:hAnsi="Arial" w:cs="Arial"/>
                  <w:sz w:val="18"/>
                </w:rPr>
                <w:t>R</w:t>
              </w:r>
              <w:r w:rsidRPr="00EF6781">
                <w:rPr>
                  <w:rFonts w:ascii="Arial" w:hAnsi="Arial" w:cs="Arial"/>
                  <w:sz w:val="18"/>
                  <w:vertAlign w:val="subscript"/>
                </w:rPr>
                <w:t>IB,c</w:t>
              </w:r>
              <w:proofErr w:type="spellEnd"/>
              <w:proofErr w:type="gramEnd"/>
              <w:r w:rsidRPr="00EF6781">
                <w:rPr>
                  <w:rFonts w:ascii="Arial" w:hAnsi="Arial" w:cs="Arial"/>
                  <w:sz w:val="18"/>
                </w:rPr>
                <w:t xml:space="preserve"> = 0.</w:t>
              </w:r>
            </w:ins>
          </w:p>
          <w:p w14:paraId="047D21F4" w14:textId="77777777" w:rsidR="009668E2" w:rsidRPr="00C96590" w:rsidRDefault="009668E2" w:rsidP="0029221A">
            <w:pPr>
              <w:keepNext/>
              <w:keepLines/>
              <w:spacing w:after="0"/>
              <w:ind w:left="851" w:hanging="851"/>
              <w:rPr>
                <w:ins w:id="584" w:author="Zhou Du" w:date="2023-02-03T13:52:00Z"/>
                <w:rFonts w:ascii="Arial" w:eastAsia="Malgun Gothic" w:hAnsi="Arial"/>
                <w:sz w:val="18"/>
                <w:lang w:eastAsia="ko-KR"/>
              </w:rPr>
            </w:pPr>
            <w:ins w:id="585" w:author="Zhou Du" w:date="2023-02-03T13:52: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53D30040" w14:textId="77777777" w:rsidR="009668E2" w:rsidRPr="00976106" w:rsidRDefault="009668E2" w:rsidP="009668E2">
      <w:pPr>
        <w:rPr>
          <w:ins w:id="586" w:author="Zhou Du" w:date="2023-02-03T13:52:00Z"/>
          <w:color w:val="000000" w:themeColor="text1"/>
        </w:rPr>
      </w:pPr>
    </w:p>
    <w:p w14:paraId="60BD6E2A" w14:textId="77777777" w:rsidR="009668E2" w:rsidRPr="00976106" w:rsidRDefault="009668E2" w:rsidP="009668E2">
      <w:pPr>
        <w:pStyle w:val="Heading3"/>
        <w:rPr>
          <w:ins w:id="587" w:author="Zhou Du" w:date="2023-02-03T13:52:00Z"/>
          <w:rFonts w:ascii="Calibri" w:hAnsi="Calibri"/>
          <w:szCs w:val="22"/>
          <w:lang w:eastAsia="ja-JP"/>
        </w:rPr>
      </w:pPr>
      <w:bookmarkStart w:id="588" w:name="_Toc120260712"/>
      <w:bookmarkStart w:id="589" w:name="_Toc121493476"/>
      <w:ins w:id="590" w:author="Zhou Du" w:date="2023-02-03T13:52:00Z">
        <w:r>
          <w:t>6.x</w:t>
        </w:r>
        <w:r w:rsidRPr="00976106">
          <w:t>.5</w:t>
        </w:r>
        <w:r w:rsidRPr="00976106">
          <w:rPr>
            <w:rFonts w:ascii="Calibri" w:hAnsi="Calibri"/>
            <w:sz w:val="22"/>
            <w:szCs w:val="22"/>
            <w:lang w:eastAsia="sv-SE"/>
          </w:rPr>
          <w:tab/>
        </w:r>
        <w:r w:rsidRPr="00976106">
          <w:rPr>
            <w:lang w:eastAsia="ja-JP"/>
          </w:rPr>
          <w:t>MSD</w:t>
        </w:r>
        <w:bookmarkEnd w:id="588"/>
        <w:bookmarkEnd w:id="589"/>
      </w:ins>
    </w:p>
    <w:p w14:paraId="5E383612" w14:textId="48606761" w:rsidR="009668E2" w:rsidRDefault="009A2CFA" w:rsidP="009668E2">
      <w:pPr>
        <w:rPr>
          <w:ins w:id="591" w:author="Zhou Du" w:date="2023-02-08T13:49:00Z"/>
          <w:rFonts w:eastAsia="DengXian"/>
          <w:color w:val="000000" w:themeColor="text1"/>
          <w:lang w:eastAsia="zh-CN"/>
        </w:rPr>
      </w:pPr>
      <w:ins w:id="592" w:author="Zhou Du" w:date="2023-02-08T13:50:00Z">
        <w:r>
          <w:t xml:space="preserve">Based on the co-existence studies there is a need to define MSD values. MSD value of n3 from DC_(n)3-n78 is </w:t>
        </w:r>
      </w:ins>
      <w:ins w:id="593" w:author="Zhou Du" w:date="2023-02-08T13:49:00Z">
        <w:r w:rsidR="00ED0160">
          <w:rPr>
            <w:rFonts w:eastAsia="DengXian"/>
            <w:color w:val="000000" w:themeColor="text1"/>
            <w:lang w:eastAsia="zh-CN"/>
          </w:rPr>
          <w:t>reused from CA_n3</w:t>
        </w:r>
      </w:ins>
      <w:ins w:id="594" w:author="Zhou Du" w:date="2023-02-08T13:50:00Z">
        <w:r>
          <w:rPr>
            <w:rFonts w:eastAsia="DengXian"/>
            <w:color w:val="000000" w:themeColor="text1"/>
            <w:lang w:eastAsia="zh-CN"/>
          </w:rPr>
          <w:t>-</w:t>
        </w:r>
      </w:ins>
      <w:ins w:id="595" w:author="Zhou Du" w:date="2023-02-08T13:49:00Z">
        <w:r w:rsidR="00ED0160">
          <w:rPr>
            <w:rFonts w:eastAsia="DengXian"/>
            <w:color w:val="000000" w:themeColor="text1"/>
            <w:lang w:eastAsia="zh-CN"/>
          </w:rPr>
          <w:t>n78.</w:t>
        </w:r>
      </w:ins>
    </w:p>
    <w:p w14:paraId="2C160495" w14:textId="77777777" w:rsidR="00A22B51" w:rsidRPr="008C4FBC" w:rsidRDefault="00F75A0A" w:rsidP="00A22B51">
      <w:pPr>
        <w:pStyle w:val="TH"/>
        <w:rPr>
          <w:ins w:id="596" w:author="Zhou Du" w:date="2023-02-08T14:12:00Z"/>
        </w:rPr>
      </w:pPr>
      <w:ins w:id="597" w:author="Zhou Du" w:date="2023-02-08T14:05:00Z">
        <w:r>
          <w:rPr>
            <w:rFonts w:cs="Arial"/>
          </w:rPr>
          <w:lastRenderedPageBreak/>
          <w:t>Table 6.x.2</w:t>
        </w:r>
        <w:r w:rsidRPr="00A20126">
          <w:rPr>
            <w:rFonts w:cs="Arial"/>
          </w:rPr>
          <w:t>.</w:t>
        </w:r>
        <w:r>
          <w:rPr>
            <w:rFonts w:cs="Arial"/>
          </w:rPr>
          <w:t xml:space="preserve">2-1: </w:t>
        </w:r>
      </w:ins>
      <w:ins w:id="598" w:author="Zhou Du" w:date="2023-02-08T14:12:00Z">
        <w:r w:rsidR="00A22B51" w:rsidRPr="008C4FBC">
          <w:t xml:space="preserve">MSD test points for </w:t>
        </w:r>
        <w:proofErr w:type="spellStart"/>
        <w:r w:rsidR="00A22B51" w:rsidRPr="008C4FBC">
          <w:t>Scell</w:t>
        </w:r>
        <w:proofErr w:type="spellEnd"/>
        <w:r w:rsidR="00A22B51" w:rsidRPr="008C4FBC">
          <w:t xml:space="preserve"> due to dual uplink operation for EN-DC in NR FR1 (three bands)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1078"/>
        <w:gridCol w:w="1134"/>
      </w:tblGrid>
      <w:tr w:rsidR="00DF7E88" w14:paraId="2C24B262" w14:textId="77777777" w:rsidTr="00ED3BA6">
        <w:trPr>
          <w:trHeight w:val="187"/>
          <w:jc w:val="center"/>
          <w:ins w:id="599" w:author="Zhou Du" w:date="2023-02-08T14:05:00Z"/>
        </w:trPr>
        <w:tc>
          <w:tcPr>
            <w:tcW w:w="9209" w:type="dxa"/>
            <w:gridSpan w:val="8"/>
            <w:tcBorders>
              <w:top w:val="single" w:sz="4" w:space="0" w:color="auto"/>
              <w:left w:val="single" w:sz="4" w:space="0" w:color="auto"/>
              <w:bottom w:val="single" w:sz="4" w:space="0" w:color="auto"/>
              <w:right w:val="single" w:sz="4" w:space="0" w:color="auto"/>
            </w:tcBorders>
          </w:tcPr>
          <w:p w14:paraId="77FFD1E8" w14:textId="3F0450A7" w:rsidR="00DF7E88" w:rsidRDefault="00DF7E88" w:rsidP="0029221A">
            <w:pPr>
              <w:pStyle w:val="TAH"/>
              <w:rPr>
                <w:ins w:id="600" w:author="Zhou Du" w:date="2023-02-08T14:05:00Z"/>
              </w:rPr>
            </w:pPr>
            <w:ins w:id="601" w:author="Zhou Du" w:date="2023-02-08T14:05:00Z">
              <w:r>
                <w:t>Band / Channel bandwidth / N</w:t>
              </w:r>
              <w:r>
                <w:rPr>
                  <w:vertAlign w:val="subscript"/>
                </w:rPr>
                <w:t>RB</w:t>
              </w:r>
              <w:r>
                <w:t xml:space="preserve"> / Duplex mode</w:t>
              </w:r>
            </w:ins>
          </w:p>
        </w:tc>
      </w:tr>
      <w:tr w:rsidR="00892CBF" w14:paraId="4C0CC33F" w14:textId="77777777" w:rsidTr="008B0ADB">
        <w:trPr>
          <w:trHeight w:val="187"/>
          <w:jc w:val="center"/>
          <w:ins w:id="602" w:author="Zhou Du" w:date="2023-02-08T14:05:00Z"/>
        </w:trPr>
        <w:tc>
          <w:tcPr>
            <w:tcW w:w="2007" w:type="dxa"/>
            <w:tcBorders>
              <w:top w:val="single" w:sz="4" w:space="0" w:color="auto"/>
              <w:left w:val="single" w:sz="4" w:space="0" w:color="auto"/>
              <w:bottom w:val="single" w:sz="4" w:space="0" w:color="auto"/>
              <w:right w:val="single" w:sz="4" w:space="0" w:color="auto"/>
            </w:tcBorders>
          </w:tcPr>
          <w:p w14:paraId="16DC323F" w14:textId="0FBFCE76" w:rsidR="00892CBF" w:rsidRDefault="00892CBF" w:rsidP="0029221A">
            <w:pPr>
              <w:pStyle w:val="TAH"/>
              <w:rPr>
                <w:ins w:id="603" w:author="Zhou Du" w:date="2023-02-08T14:05:00Z"/>
              </w:rPr>
            </w:pPr>
            <w:ins w:id="604" w:author="Zhou Du" w:date="2023-02-08T14:12:00Z">
              <w:r>
                <w:rPr>
                  <w:lang w:eastAsia="ja-JP"/>
                </w:rPr>
                <w:t>EN-DC</w:t>
              </w:r>
            </w:ins>
            <w:ins w:id="605" w:author="Zhou Du" w:date="2023-02-08T14:05:00Z">
              <w:r>
                <w:rPr>
                  <w:lang w:val="en-US" w:eastAsia="zh-CN"/>
                </w:rPr>
                <w:t xml:space="preserve"> </w:t>
              </w:r>
            </w:ins>
            <w:ins w:id="606" w:author="Zhou Du" w:date="2023-02-08T14:23:00Z">
              <w:r>
                <w:rPr>
                  <w:lang w:val="en-US" w:eastAsia="zh-CN"/>
                </w:rPr>
                <w:t>Configuration</w:t>
              </w:r>
            </w:ins>
          </w:p>
        </w:tc>
        <w:tc>
          <w:tcPr>
            <w:tcW w:w="1146" w:type="dxa"/>
            <w:tcBorders>
              <w:top w:val="single" w:sz="4" w:space="0" w:color="auto"/>
              <w:left w:val="single" w:sz="4" w:space="0" w:color="auto"/>
              <w:bottom w:val="single" w:sz="4" w:space="0" w:color="auto"/>
              <w:right w:val="single" w:sz="4" w:space="0" w:color="auto"/>
            </w:tcBorders>
          </w:tcPr>
          <w:p w14:paraId="188049CB" w14:textId="25D03622" w:rsidR="00892CBF" w:rsidRDefault="00892CBF" w:rsidP="0029221A">
            <w:pPr>
              <w:pStyle w:val="TAH"/>
              <w:rPr>
                <w:ins w:id="607" w:author="Zhou Du" w:date="2023-02-08T14:05:00Z"/>
              </w:rPr>
            </w:pPr>
            <w:ins w:id="608" w:author="Zhou Du" w:date="2023-02-08T14:23:00Z">
              <w:r>
                <w:rPr>
                  <w:lang w:eastAsia="ja-JP"/>
                </w:rPr>
                <w:t>EUTRA/</w:t>
              </w:r>
            </w:ins>
            <w:ins w:id="609" w:author="Zhou Du" w:date="2023-02-08T14:0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C9BBF59" w14:textId="77777777" w:rsidR="00892CBF" w:rsidRDefault="00892CBF" w:rsidP="0029221A">
            <w:pPr>
              <w:pStyle w:val="TAH"/>
              <w:rPr>
                <w:ins w:id="610" w:author="Zhou Du" w:date="2023-02-08T14:05:00Z"/>
              </w:rPr>
            </w:pPr>
            <w:ins w:id="611" w:author="Zhou Du" w:date="2023-02-08T14: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E088190" w14:textId="77777777" w:rsidR="00892CBF" w:rsidRDefault="00892CBF" w:rsidP="0029221A">
            <w:pPr>
              <w:pStyle w:val="TAH"/>
              <w:rPr>
                <w:ins w:id="612" w:author="Zhou Du" w:date="2023-02-08T14:05:00Z"/>
              </w:rPr>
            </w:pPr>
            <w:ins w:id="613" w:author="Zhou Du" w:date="2023-02-08T14: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375F4F0C" w14:textId="77777777" w:rsidR="00892CBF" w:rsidRDefault="00892CBF" w:rsidP="0029221A">
            <w:pPr>
              <w:pStyle w:val="TAH"/>
              <w:rPr>
                <w:ins w:id="614" w:author="Zhou Du" w:date="2023-02-08T14:05:00Z"/>
              </w:rPr>
            </w:pPr>
            <w:ins w:id="615" w:author="Zhou Du" w:date="2023-02-08T14:0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E68621D" w14:textId="77777777" w:rsidR="00892CBF" w:rsidRDefault="00892CBF" w:rsidP="0029221A">
            <w:pPr>
              <w:pStyle w:val="TAH"/>
              <w:rPr>
                <w:ins w:id="616" w:author="Zhou Du" w:date="2023-02-08T14:05:00Z"/>
              </w:rPr>
            </w:pPr>
            <w:ins w:id="617" w:author="Zhou Du" w:date="2023-02-08T14:05:00Z">
              <w:r>
                <w:t>DL F</w:t>
              </w:r>
              <w:r>
                <w:rPr>
                  <w:vertAlign w:val="subscript"/>
                </w:rPr>
                <w:t>c</w:t>
              </w:r>
              <w:r>
                <w:t xml:space="preserve"> (MHz)</w:t>
              </w:r>
            </w:ins>
          </w:p>
        </w:tc>
        <w:tc>
          <w:tcPr>
            <w:tcW w:w="1078" w:type="dxa"/>
            <w:tcBorders>
              <w:top w:val="single" w:sz="4" w:space="0" w:color="auto"/>
              <w:left w:val="single" w:sz="4" w:space="0" w:color="auto"/>
              <w:bottom w:val="single" w:sz="4" w:space="0" w:color="auto"/>
              <w:right w:val="single" w:sz="4" w:space="0" w:color="auto"/>
            </w:tcBorders>
          </w:tcPr>
          <w:p w14:paraId="4E6575E8" w14:textId="42C5C1BC" w:rsidR="00892CBF" w:rsidRDefault="00892CBF" w:rsidP="0029221A">
            <w:pPr>
              <w:pStyle w:val="TAH"/>
              <w:rPr>
                <w:ins w:id="618" w:author="Zhou Du" w:date="2023-02-08T14:05:00Z"/>
              </w:rPr>
            </w:pPr>
            <w:ins w:id="619" w:author="Zhou Du" w:date="2023-02-08T14:05:00Z">
              <w:r>
                <w:t xml:space="preserve">MSD </w:t>
              </w:r>
              <w:r>
                <w:b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6919BA" w14:textId="7CF7A9C0" w:rsidR="00892CBF" w:rsidRDefault="00DF7E88" w:rsidP="0029221A">
            <w:pPr>
              <w:pStyle w:val="TAH"/>
              <w:rPr>
                <w:ins w:id="620" w:author="Zhou Du" w:date="2023-02-08T14:05:00Z"/>
              </w:rPr>
            </w:pPr>
            <w:ins w:id="621" w:author="Zhou Du" w:date="2023-02-08T14:55:00Z">
              <w:r>
                <w:t>IMD order</w:t>
              </w:r>
            </w:ins>
          </w:p>
        </w:tc>
      </w:tr>
      <w:tr w:rsidR="00215A94" w14:paraId="19ABF735" w14:textId="77777777" w:rsidTr="00A81B82">
        <w:trPr>
          <w:trHeight w:val="187"/>
          <w:jc w:val="center"/>
          <w:ins w:id="622" w:author="Zhou Du" w:date="2023-02-08T14:05:00Z"/>
        </w:trPr>
        <w:tc>
          <w:tcPr>
            <w:tcW w:w="2007" w:type="dxa"/>
            <w:tcBorders>
              <w:top w:val="single" w:sz="4" w:space="0" w:color="auto"/>
              <w:left w:val="single" w:sz="4" w:space="0" w:color="auto"/>
              <w:bottom w:val="nil"/>
              <w:right w:val="single" w:sz="4" w:space="0" w:color="auto"/>
            </w:tcBorders>
            <w:shd w:val="clear" w:color="auto" w:fill="auto"/>
            <w:vAlign w:val="center"/>
          </w:tcPr>
          <w:p w14:paraId="7AFD7197" w14:textId="77777777" w:rsidR="00215A94" w:rsidRDefault="00215A94" w:rsidP="00215A94">
            <w:pPr>
              <w:pStyle w:val="TAC"/>
              <w:rPr>
                <w:ins w:id="623" w:author="Zhou Du" w:date="2023-02-08T14:30:00Z"/>
                <w:color w:val="000000" w:themeColor="text1"/>
              </w:rPr>
            </w:pPr>
            <w:ins w:id="624" w:author="Zhou Du" w:date="2023-02-08T14:06:00Z">
              <w:r w:rsidRPr="00FF7017">
                <w:rPr>
                  <w:color w:val="000000" w:themeColor="text1"/>
                </w:rPr>
                <w:t>DC_(n)3</w:t>
              </w:r>
            </w:ins>
            <w:ins w:id="625" w:author="Zhou Du" w:date="2023-02-08T14:30:00Z">
              <w:r>
                <w:rPr>
                  <w:color w:val="000000" w:themeColor="text1"/>
                </w:rPr>
                <w:t>AA</w:t>
              </w:r>
            </w:ins>
            <w:ins w:id="626" w:author="Zhou Du" w:date="2023-02-08T14:06:00Z">
              <w:r w:rsidRPr="00FF7017">
                <w:rPr>
                  <w:color w:val="000000" w:themeColor="text1"/>
                </w:rPr>
                <w:t>-n</w:t>
              </w:r>
              <w:r>
                <w:rPr>
                  <w:color w:val="000000" w:themeColor="text1"/>
                </w:rPr>
                <w:t>78</w:t>
              </w:r>
            </w:ins>
            <w:ins w:id="627" w:author="Zhou Du" w:date="2023-02-08T14:30:00Z">
              <w:r>
                <w:rPr>
                  <w:color w:val="000000" w:themeColor="text1"/>
                </w:rPr>
                <w:t>A</w:t>
              </w:r>
            </w:ins>
          </w:p>
          <w:p w14:paraId="20AB1717" w14:textId="14EFEFCA" w:rsidR="00215A94" w:rsidRPr="00F73912" w:rsidRDefault="00215A94" w:rsidP="00215A94">
            <w:pPr>
              <w:pStyle w:val="TAC"/>
              <w:rPr>
                <w:ins w:id="628" w:author="Zhou Du" w:date="2023-02-08T14:05:00Z"/>
                <w:color w:val="000000" w:themeColor="text1"/>
              </w:rPr>
            </w:pPr>
            <w:ins w:id="629" w:author="Zhou Du" w:date="2023-02-08T14:30:00Z">
              <w:r w:rsidRPr="00FF7017">
                <w:rPr>
                  <w:color w:val="000000" w:themeColor="text1"/>
                </w:rPr>
                <w:t>DC_(n)3</w:t>
              </w:r>
              <w:r>
                <w:rPr>
                  <w:color w:val="000000" w:themeColor="text1"/>
                </w:rPr>
                <w:t>AA</w:t>
              </w:r>
              <w:r w:rsidRPr="00FF7017">
                <w:rPr>
                  <w:color w:val="000000" w:themeColor="text1"/>
                </w:rPr>
                <w:t>-n</w:t>
              </w:r>
              <w:r>
                <w:rPr>
                  <w:color w:val="000000" w:themeColor="text1"/>
                </w:rPr>
                <w:t>78(2A)</w:t>
              </w:r>
            </w:ins>
          </w:p>
        </w:tc>
        <w:tc>
          <w:tcPr>
            <w:tcW w:w="1146" w:type="dxa"/>
            <w:tcBorders>
              <w:top w:val="single" w:sz="4" w:space="0" w:color="auto"/>
              <w:left w:val="single" w:sz="4" w:space="0" w:color="auto"/>
              <w:right w:val="single" w:sz="4" w:space="0" w:color="auto"/>
            </w:tcBorders>
            <w:vAlign w:val="center"/>
          </w:tcPr>
          <w:p w14:paraId="5EA1809B" w14:textId="632CBC12" w:rsidR="00215A94" w:rsidRDefault="00215A94" w:rsidP="00215A94">
            <w:pPr>
              <w:pStyle w:val="TAC"/>
              <w:rPr>
                <w:ins w:id="630" w:author="Zhou Du" w:date="2023-02-08T14:05:00Z"/>
                <w:lang w:val="en-US" w:eastAsia="ko-KR"/>
              </w:rPr>
            </w:pPr>
            <w:ins w:id="631" w:author="Zhou Du" w:date="2023-02-08T14:05:00Z">
              <w:r>
                <w:rPr>
                  <w:lang w:val="en-US" w:eastAsia="zh-CN"/>
                </w:rPr>
                <w:t>3</w:t>
              </w:r>
            </w:ins>
          </w:p>
        </w:tc>
        <w:tc>
          <w:tcPr>
            <w:tcW w:w="960" w:type="dxa"/>
            <w:tcBorders>
              <w:top w:val="single" w:sz="4" w:space="0" w:color="auto"/>
              <w:left w:val="single" w:sz="4" w:space="0" w:color="auto"/>
              <w:right w:val="single" w:sz="4" w:space="0" w:color="auto"/>
            </w:tcBorders>
          </w:tcPr>
          <w:p w14:paraId="74CF9D70" w14:textId="717E7A4E" w:rsidR="00215A94" w:rsidRDefault="00215A94" w:rsidP="00215A94">
            <w:pPr>
              <w:pStyle w:val="TAC"/>
              <w:rPr>
                <w:ins w:id="632" w:author="Zhou Du" w:date="2023-02-08T14:05:00Z"/>
                <w:lang w:val="en-US" w:eastAsia="ko-KR"/>
              </w:rPr>
            </w:pPr>
            <w:ins w:id="633" w:author="Zhou Du" w:date="2023-02-08T14:05:00Z">
              <w:r w:rsidRPr="001D386E">
                <w:rPr>
                  <w:rFonts w:cs="Arial" w:hint="eastAsia"/>
                  <w:lang w:val="en-US"/>
                </w:rPr>
                <w:t>17</w:t>
              </w:r>
            </w:ins>
            <w:ins w:id="634" w:author="Zhou Du" w:date="2023-02-08T14:07:00Z">
              <w:r>
                <w:rPr>
                  <w:rFonts w:cs="Arial"/>
                  <w:lang w:val="en-US"/>
                </w:rPr>
                <w:t>40</w:t>
              </w:r>
            </w:ins>
          </w:p>
        </w:tc>
        <w:tc>
          <w:tcPr>
            <w:tcW w:w="964" w:type="dxa"/>
            <w:tcBorders>
              <w:top w:val="single" w:sz="4" w:space="0" w:color="auto"/>
              <w:left w:val="single" w:sz="4" w:space="0" w:color="auto"/>
              <w:right w:val="single" w:sz="4" w:space="0" w:color="auto"/>
            </w:tcBorders>
          </w:tcPr>
          <w:p w14:paraId="5BD7B770" w14:textId="77777777" w:rsidR="00215A94" w:rsidRDefault="00215A94" w:rsidP="00215A94">
            <w:pPr>
              <w:pStyle w:val="TAC"/>
              <w:rPr>
                <w:ins w:id="635" w:author="Zhou Du" w:date="2023-02-08T14:05:00Z"/>
                <w:lang w:val="en-US" w:eastAsia="ko-KR"/>
              </w:rPr>
            </w:pPr>
            <w:ins w:id="636" w:author="Zhou Du" w:date="2023-02-08T14:05:00Z">
              <w:r>
                <w:rPr>
                  <w:lang w:val="en-US" w:eastAsia="zh-CN"/>
                </w:rPr>
                <w:t>5</w:t>
              </w:r>
            </w:ins>
          </w:p>
        </w:tc>
        <w:tc>
          <w:tcPr>
            <w:tcW w:w="960" w:type="dxa"/>
            <w:tcBorders>
              <w:top w:val="single" w:sz="4" w:space="0" w:color="auto"/>
              <w:left w:val="single" w:sz="4" w:space="0" w:color="auto"/>
              <w:right w:val="single" w:sz="4" w:space="0" w:color="auto"/>
            </w:tcBorders>
          </w:tcPr>
          <w:p w14:paraId="7DA5374C" w14:textId="77777777" w:rsidR="00215A94" w:rsidRDefault="00215A94" w:rsidP="00215A94">
            <w:pPr>
              <w:pStyle w:val="TAC"/>
              <w:rPr>
                <w:ins w:id="637" w:author="Zhou Du" w:date="2023-02-08T14:05:00Z"/>
                <w:lang w:val="en-US" w:eastAsia="ko-KR"/>
              </w:rPr>
            </w:pPr>
            <w:ins w:id="638" w:author="Zhou Du" w:date="2023-02-08T14:05:00Z">
              <w:r>
                <w:rPr>
                  <w:lang w:val="en-US" w:eastAsia="zh-CN"/>
                </w:rPr>
                <w:t>25</w:t>
              </w:r>
            </w:ins>
          </w:p>
        </w:tc>
        <w:tc>
          <w:tcPr>
            <w:tcW w:w="960" w:type="dxa"/>
            <w:tcBorders>
              <w:top w:val="single" w:sz="4" w:space="0" w:color="auto"/>
              <w:left w:val="single" w:sz="4" w:space="0" w:color="auto"/>
              <w:right w:val="single" w:sz="4" w:space="0" w:color="auto"/>
            </w:tcBorders>
          </w:tcPr>
          <w:p w14:paraId="4647693A" w14:textId="3B6F422E" w:rsidR="00215A94" w:rsidRDefault="00215A94" w:rsidP="00215A94">
            <w:pPr>
              <w:pStyle w:val="TAC"/>
              <w:rPr>
                <w:ins w:id="639" w:author="Zhou Du" w:date="2023-02-08T14:05:00Z"/>
                <w:lang w:val="en-US" w:eastAsia="ko-KR"/>
              </w:rPr>
            </w:pPr>
            <w:ins w:id="640" w:author="Zhou Du" w:date="2023-02-08T14:05:00Z">
              <w:r w:rsidRPr="001D386E">
                <w:rPr>
                  <w:rFonts w:cs="Arial" w:hint="eastAsia"/>
                  <w:lang w:val="en-US"/>
                </w:rPr>
                <w:t>18</w:t>
              </w:r>
            </w:ins>
            <w:ins w:id="641" w:author="Zhou Du" w:date="2023-02-08T14:08:00Z">
              <w:r>
                <w:rPr>
                  <w:rFonts w:cs="Arial"/>
                  <w:lang w:val="en-US"/>
                </w:rPr>
                <w:t>35</w:t>
              </w:r>
            </w:ins>
          </w:p>
        </w:tc>
        <w:tc>
          <w:tcPr>
            <w:tcW w:w="1078" w:type="dxa"/>
            <w:tcBorders>
              <w:top w:val="single" w:sz="4" w:space="0" w:color="auto"/>
              <w:left w:val="single" w:sz="4" w:space="0" w:color="auto"/>
              <w:bottom w:val="single" w:sz="4" w:space="0" w:color="auto"/>
              <w:right w:val="single" w:sz="4" w:space="0" w:color="auto"/>
            </w:tcBorders>
          </w:tcPr>
          <w:p w14:paraId="624ECCBA" w14:textId="0CE96F1E" w:rsidR="00215A94" w:rsidRDefault="00215A94" w:rsidP="00215A94">
            <w:pPr>
              <w:pStyle w:val="TAC"/>
              <w:rPr>
                <w:ins w:id="642" w:author="Zhou Du" w:date="2023-02-08T14:05:00Z"/>
                <w:lang w:eastAsia="zh-CN"/>
              </w:rPr>
            </w:pPr>
            <w:ins w:id="643" w:author="Zhou Du" w:date="2023-02-08T15:13:00Z">
              <w:r>
                <w:rPr>
                  <w:rFonts w:cs="Arial"/>
                  <w:lang w:val="en-US"/>
                </w:rPr>
                <w:t>N/A</w:t>
              </w:r>
            </w:ins>
          </w:p>
        </w:tc>
        <w:tc>
          <w:tcPr>
            <w:tcW w:w="1134" w:type="dxa"/>
            <w:tcBorders>
              <w:top w:val="single" w:sz="4" w:space="0" w:color="auto"/>
              <w:left w:val="single" w:sz="4" w:space="0" w:color="auto"/>
              <w:right w:val="single" w:sz="4" w:space="0" w:color="auto"/>
            </w:tcBorders>
          </w:tcPr>
          <w:p w14:paraId="0410F5A2" w14:textId="38182F95" w:rsidR="00215A94" w:rsidRDefault="00215A94" w:rsidP="00215A94">
            <w:pPr>
              <w:pStyle w:val="TAC"/>
              <w:rPr>
                <w:ins w:id="644" w:author="Zhou Du" w:date="2023-02-08T14:05:00Z"/>
              </w:rPr>
            </w:pPr>
            <w:ins w:id="645" w:author="Zhou Du" w:date="2023-02-08T15:13:00Z">
              <w:r>
                <w:rPr>
                  <w:lang w:val="en-US" w:eastAsia="zh-CN"/>
                </w:rPr>
                <w:t>N/A</w:t>
              </w:r>
            </w:ins>
          </w:p>
        </w:tc>
      </w:tr>
      <w:tr w:rsidR="00215A94" w14:paraId="0ECA16F5" w14:textId="77777777" w:rsidTr="00D360C7">
        <w:trPr>
          <w:trHeight w:val="187"/>
          <w:jc w:val="center"/>
          <w:ins w:id="646" w:author="Zhou Du" w:date="2023-02-08T14:05:00Z"/>
        </w:trPr>
        <w:tc>
          <w:tcPr>
            <w:tcW w:w="2007" w:type="dxa"/>
            <w:tcBorders>
              <w:top w:val="nil"/>
              <w:left w:val="single" w:sz="4" w:space="0" w:color="auto"/>
              <w:bottom w:val="nil"/>
              <w:right w:val="single" w:sz="4" w:space="0" w:color="auto"/>
            </w:tcBorders>
            <w:shd w:val="clear" w:color="auto" w:fill="auto"/>
            <w:vAlign w:val="center"/>
          </w:tcPr>
          <w:p w14:paraId="75377E4C" w14:textId="77777777" w:rsidR="00215A94" w:rsidRDefault="00215A94" w:rsidP="00215A94">
            <w:pPr>
              <w:pStyle w:val="TAC"/>
              <w:rPr>
                <w:ins w:id="647" w:author="Zhou Du" w:date="2023-02-08T14:05:00Z"/>
                <w:lang w:val="en-US" w:eastAsia="zh-CN"/>
              </w:rPr>
            </w:pPr>
          </w:p>
        </w:tc>
        <w:tc>
          <w:tcPr>
            <w:tcW w:w="1146" w:type="dxa"/>
            <w:tcBorders>
              <w:top w:val="single" w:sz="4" w:space="0" w:color="auto"/>
              <w:left w:val="single" w:sz="4" w:space="0" w:color="auto"/>
              <w:right w:val="single" w:sz="4" w:space="0" w:color="auto"/>
            </w:tcBorders>
            <w:vAlign w:val="center"/>
          </w:tcPr>
          <w:p w14:paraId="6CF525D7" w14:textId="7AE9F2D3" w:rsidR="00215A94" w:rsidRPr="00390D4C" w:rsidRDefault="00215A94" w:rsidP="00215A94">
            <w:pPr>
              <w:pStyle w:val="TAC"/>
              <w:rPr>
                <w:ins w:id="648" w:author="Zhou Du" w:date="2023-02-08T14:05:00Z"/>
                <w:lang w:val="en-US" w:eastAsia="ko-KR"/>
              </w:rPr>
            </w:pPr>
            <w:ins w:id="649" w:author="Zhou Du" w:date="2023-02-08T14:05:00Z">
              <w:r>
                <w:rPr>
                  <w:rFonts w:hint="eastAsia"/>
                  <w:lang w:val="en-US" w:eastAsia="zh-CN"/>
                </w:rPr>
                <w:t>n</w:t>
              </w:r>
            </w:ins>
            <w:ins w:id="650" w:author="Zhou Du" w:date="2023-02-08T14:07:00Z">
              <w:r>
                <w:rPr>
                  <w:lang w:val="en-US" w:eastAsia="zh-CN"/>
                </w:rPr>
                <w:t>3</w:t>
              </w:r>
            </w:ins>
          </w:p>
        </w:tc>
        <w:tc>
          <w:tcPr>
            <w:tcW w:w="960" w:type="dxa"/>
            <w:tcBorders>
              <w:top w:val="single" w:sz="4" w:space="0" w:color="auto"/>
              <w:left w:val="single" w:sz="4" w:space="0" w:color="auto"/>
              <w:right w:val="single" w:sz="4" w:space="0" w:color="auto"/>
            </w:tcBorders>
          </w:tcPr>
          <w:p w14:paraId="13B9893E" w14:textId="7AE8BCA5" w:rsidR="00215A94" w:rsidRDefault="00215A94" w:rsidP="00215A94">
            <w:pPr>
              <w:pStyle w:val="TAC"/>
              <w:rPr>
                <w:ins w:id="651" w:author="Zhou Du" w:date="2023-02-08T14:05:00Z"/>
                <w:lang w:val="en-US" w:eastAsia="ko-KR"/>
              </w:rPr>
            </w:pPr>
            <w:ins w:id="652" w:author="Zhou Du" w:date="2023-02-08T14:09:00Z">
              <w:r>
                <w:rPr>
                  <w:rFonts w:cs="Arial"/>
                  <w:lang w:val="en-US"/>
                </w:rPr>
                <w:t>N/A</w:t>
              </w:r>
            </w:ins>
          </w:p>
        </w:tc>
        <w:tc>
          <w:tcPr>
            <w:tcW w:w="964" w:type="dxa"/>
            <w:tcBorders>
              <w:top w:val="single" w:sz="4" w:space="0" w:color="auto"/>
              <w:left w:val="single" w:sz="4" w:space="0" w:color="auto"/>
              <w:right w:val="single" w:sz="4" w:space="0" w:color="auto"/>
            </w:tcBorders>
          </w:tcPr>
          <w:p w14:paraId="4FD2C4CC" w14:textId="77777777" w:rsidR="00215A94" w:rsidRDefault="00215A94" w:rsidP="00215A94">
            <w:pPr>
              <w:pStyle w:val="TAC"/>
              <w:rPr>
                <w:ins w:id="653" w:author="Zhou Du" w:date="2023-02-08T14:05:00Z"/>
                <w:lang w:val="en-US" w:eastAsia="ko-KR"/>
              </w:rPr>
            </w:pPr>
            <w:ins w:id="654" w:author="Zhou Du" w:date="2023-02-08T14:05:00Z">
              <w:r>
                <w:rPr>
                  <w:lang w:val="en-US" w:eastAsia="zh-CN"/>
                </w:rPr>
                <w:t>5</w:t>
              </w:r>
            </w:ins>
          </w:p>
        </w:tc>
        <w:tc>
          <w:tcPr>
            <w:tcW w:w="960" w:type="dxa"/>
            <w:tcBorders>
              <w:top w:val="single" w:sz="4" w:space="0" w:color="auto"/>
              <w:left w:val="single" w:sz="4" w:space="0" w:color="auto"/>
              <w:right w:val="single" w:sz="4" w:space="0" w:color="auto"/>
            </w:tcBorders>
          </w:tcPr>
          <w:p w14:paraId="63D4A591" w14:textId="31EB3CDE" w:rsidR="00215A94" w:rsidRDefault="00215A94" w:rsidP="00215A94">
            <w:pPr>
              <w:pStyle w:val="TAC"/>
              <w:rPr>
                <w:ins w:id="655" w:author="Zhou Du" w:date="2023-02-08T14:05:00Z"/>
                <w:lang w:val="en-US" w:eastAsia="ko-KR"/>
              </w:rPr>
            </w:pPr>
            <w:ins w:id="656" w:author="Zhou Du" w:date="2023-02-08T14:09:00Z">
              <w:r>
                <w:rPr>
                  <w:lang w:val="en-US" w:eastAsia="zh-CN"/>
                </w:rPr>
                <w:t>N/A</w:t>
              </w:r>
            </w:ins>
          </w:p>
        </w:tc>
        <w:tc>
          <w:tcPr>
            <w:tcW w:w="960" w:type="dxa"/>
            <w:tcBorders>
              <w:top w:val="single" w:sz="4" w:space="0" w:color="auto"/>
              <w:left w:val="single" w:sz="4" w:space="0" w:color="auto"/>
              <w:right w:val="single" w:sz="4" w:space="0" w:color="auto"/>
            </w:tcBorders>
          </w:tcPr>
          <w:p w14:paraId="6FE0953F" w14:textId="26BB05C5" w:rsidR="00215A94" w:rsidRDefault="00215A94" w:rsidP="00215A94">
            <w:pPr>
              <w:pStyle w:val="TAC"/>
              <w:rPr>
                <w:ins w:id="657" w:author="Zhou Du" w:date="2023-02-08T14:05:00Z"/>
                <w:lang w:val="en-US" w:eastAsia="ko-KR"/>
              </w:rPr>
            </w:pPr>
            <w:ins w:id="658" w:author="Zhou Du" w:date="2023-02-08T14:08:00Z">
              <w:r>
                <w:rPr>
                  <w:rFonts w:cs="Arial"/>
                  <w:lang w:val="en-US"/>
                </w:rPr>
                <w:t>18</w:t>
              </w:r>
            </w:ins>
            <w:ins w:id="659" w:author="Zhou Du" w:date="2023-02-08T15:15:00Z">
              <w:r w:rsidR="008A1A88">
                <w:rPr>
                  <w:rFonts w:cs="Arial"/>
                  <w:lang w:val="en-US"/>
                </w:rPr>
                <w:t>40</w:t>
              </w:r>
            </w:ins>
          </w:p>
        </w:tc>
        <w:tc>
          <w:tcPr>
            <w:tcW w:w="1078" w:type="dxa"/>
            <w:tcBorders>
              <w:top w:val="single" w:sz="4" w:space="0" w:color="auto"/>
              <w:left w:val="single" w:sz="4" w:space="0" w:color="auto"/>
              <w:bottom w:val="single" w:sz="4" w:space="0" w:color="auto"/>
              <w:right w:val="single" w:sz="4" w:space="0" w:color="auto"/>
            </w:tcBorders>
          </w:tcPr>
          <w:p w14:paraId="16EEB28E" w14:textId="7E58F7D4" w:rsidR="00215A94" w:rsidRDefault="00215A94" w:rsidP="00215A94">
            <w:pPr>
              <w:pStyle w:val="TAC"/>
              <w:rPr>
                <w:ins w:id="660" w:author="Zhou Du" w:date="2023-02-08T14:05:00Z"/>
                <w:lang w:eastAsia="zh-CN"/>
              </w:rPr>
            </w:pPr>
            <w:ins w:id="661" w:author="Zhou Du" w:date="2023-02-08T15:13:00Z">
              <w:r>
                <w:rPr>
                  <w:rFonts w:cs="Arial"/>
                  <w:lang w:val="en-US"/>
                </w:rPr>
                <w:t>31.9</w:t>
              </w:r>
            </w:ins>
          </w:p>
        </w:tc>
        <w:tc>
          <w:tcPr>
            <w:tcW w:w="1134" w:type="dxa"/>
            <w:tcBorders>
              <w:top w:val="single" w:sz="4" w:space="0" w:color="auto"/>
              <w:left w:val="single" w:sz="4" w:space="0" w:color="auto"/>
              <w:right w:val="single" w:sz="4" w:space="0" w:color="auto"/>
            </w:tcBorders>
          </w:tcPr>
          <w:p w14:paraId="5E44C1C2" w14:textId="47E33783" w:rsidR="00215A94" w:rsidRDefault="00215A94" w:rsidP="00215A94">
            <w:pPr>
              <w:pStyle w:val="TAC"/>
              <w:rPr>
                <w:ins w:id="662" w:author="Zhou Du" w:date="2023-02-08T14:05:00Z"/>
              </w:rPr>
            </w:pPr>
            <w:ins w:id="663" w:author="Zhou Du" w:date="2023-02-08T15:13:00Z">
              <w:r>
                <w:rPr>
                  <w:lang w:val="en-US" w:eastAsia="zh-CN"/>
                </w:rPr>
                <w:t>IMD2</w:t>
              </w:r>
              <w:r w:rsidRPr="00D360C7">
                <w:rPr>
                  <w:vertAlign w:val="superscript"/>
                  <w:lang w:val="en-US" w:eastAsia="zh-CN"/>
                </w:rPr>
                <w:t>4</w:t>
              </w:r>
            </w:ins>
          </w:p>
        </w:tc>
      </w:tr>
      <w:tr w:rsidR="00892CBF" w14:paraId="4D07B3D7" w14:textId="77777777" w:rsidTr="00D360C7">
        <w:trPr>
          <w:trHeight w:val="187"/>
          <w:jc w:val="center"/>
          <w:ins w:id="664" w:author="Zhou Du" w:date="2023-02-08T14:05:00Z"/>
        </w:trPr>
        <w:tc>
          <w:tcPr>
            <w:tcW w:w="2007" w:type="dxa"/>
            <w:tcBorders>
              <w:top w:val="nil"/>
              <w:left w:val="single" w:sz="4" w:space="0" w:color="auto"/>
              <w:bottom w:val="single" w:sz="4" w:space="0" w:color="auto"/>
              <w:right w:val="single" w:sz="4" w:space="0" w:color="auto"/>
            </w:tcBorders>
            <w:shd w:val="clear" w:color="auto" w:fill="auto"/>
            <w:vAlign w:val="center"/>
          </w:tcPr>
          <w:p w14:paraId="79DF628F" w14:textId="77777777" w:rsidR="00892CBF" w:rsidRDefault="00892CBF" w:rsidP="0029221A">
            <w:pPr>
              <w:pStyle w:val="TAC"/>
              <w:rPr>
                <w:ins w:id="665" w:author="Zhou Du" w:date="2023-02-08T14:0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4F293" w14:textId="7789FE42" w:rsidR="00892CBF" w:rsidRDefault="00892CBF" w:rsidP="0029221A">
            <w:pPr>
              <w:pStyle w:val="TAC"/>
              <w:rPr>
                <w:ins w:id="666" w:author="Zhou Du" w:date="2023-02-08T14:05:00Z"/>
                <w:lang w:val="en-US" w:eastAsia="ko-KR"/>
              </w:rPr>
            </w:pPr>
            <w:ins w:id="667" w:author="Zhou Du" w:date="2023-02-08T14:05:00Z">
              <w:r>
                <w:rPr>
                  <w:rFonts w:hint="eastAsia"/>
                  <w:lang w:val="en-US" w:eastAsia="zh-CN"/>
                </w:rPr>
                <w:t>n</w:t>
              </w:r>
            </w:ins>
            <w:ins w:id="668" w:author="Zhou Du" w:date="2023-02-08T14:07:00Z">
              <w:r>
                <w:rPr>
                  <w:lang w:val="en-US" w:eastAsia="zh-CN"/>
                </w:rPr>
                <w:t>7</w:t>
              </w:r>
            </w:ins>
            <w:ins w:id="669" w:author="Zhou Du" w:date="2023-02-08T14:05:00Z">
              <w:r>
                <w:rPr>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496AB729" w14:textId="2F2FB0D4" w:rsidR="00892CBF" w:rsidRDefault="00892CBF" w:rsidP="0029221A">
            <w:pPr>
              <w:pStyle w:val="TAC"/>
              <w:rPr>
                <w:ins w:id="670" w:author="Zhou Du" w:date="2023-02-08T14:05:00Z"/>
                <w:lang w:val="en-US" w:eastAsia="ko-KR"/>
              </w:rPr>
            </w:pPr>
            <w:ins w:id="671" w:author="Zhou Du" w:date="2023-02-08T14:07:00Z">
              <w:r>
                <w:rPr>
                  <w:rFonts w:cs="Arial"/>
                  <w:lang w:val="en-US"/>
                </w:rPr>
                <w:t>3575</w:t>
              </w:r>
            </w:ins>
          </w:p>
        </w:tc>
        <w:tc>
          <w:tcPr>
            <w:tcW w:w="964" w:type="dxa"/>
            <w:tcBorders>
              <w:top w:val="single" w:sz="4" w:space="0" w:color="auto"/>
              <w:left w:val="single" w:sz="4" w:space="0" w:color="auto"/>
              <w:bottom w:val="single" w:sz="4" w:space="0" w:color="auto"/>
              <w:right w:val="single" w:sz="4" w:space="0" w:color="auto"/>
            </w:tcBorders>
          </w:tcPr>
          <w:p w14:paraId="1E017DDB" w14:textId="77777777" w:rsidR="00892CBF" w:rsidRDefault="00892CBF" w:rsidP="0029221A">
            <w:pPr>
              <w:pStyle w:val="TAC"/>
              <w:rPr>
                <w:ins w:id="672" w:author="Zhou Du" w:date="2023-02-08T14:05:00Z"/>
                <w:lang w:val="en-US" w:eastAsia="ko-KR"/>
              </w:rPr>
            </w:pPr>
            <w:ins w:id="673" w:author="Zhou Du" w:date="2023-02-08T14:05: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3A460BDB" w14:textId="77777777" w:rsidR="00892CBF" w:rsidRDefault="00892CBF" w:rsidP="0029221A">
            <w:pPr>
              <w:pStyle w:val="TAC"/>
              <w:rPr>
                <w:ins w:id="674" w:author="Zhou Du" w:date="2023-02-08T14:05:00Z"/>
                <w:lang w:val="en-US" w:eastAsia="ko-KR"/>
              </w:rPr>
            </w:pPr>
            <w:ins w:id="675" w:author="Zhou Du" w:date="2023-02-08T14:05: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2C41AD79" w14:textId="7AE04CEE" w:rsidR="00892CBF" w:rsidRDefault="00892CBF" w:rsidP="0029221A">
            <w:pPr>
              <w:pStyle w:val="TAC"/>
              <w:rPr>
                <w:ins w:id="676" w:author="Zhou Du" w:date="2023-02-08T14:05:00Z"/>
                <w:lang w:val="en-US" w:eastAsia="ko-KR"/>
              </w:rPr>
            </w:pPr>
            <w:ins w:id="677" w:author="Zhou Du" w:date="2023-02-08T14:08:00Z">
              <w:r>
                <w:rPr>
                  <w:rFonts w:cs="Arial"/>
                  <w:lang w:val="en-US"/>
                </w:rPr>
                <w:t>3575</w:t>
              </w:r>
            </w:ins>
          </w:p>
        </w:tc>
        <w:tc>
          <w:tcPr>
            <w:tcW w:w="1078" w:type="dxa"/>
            <w:tcBorders>
              <w:top w:val="single" w:sz="4" w:space="0" w:color="auto"/>
              <w:left w:val="single" w:sz="4" w:space="0" w:color="auto"/>
              <w:bottom w:val="single" w:sz="4" w:space="0" w:color="auto"/>
              <w:right w:val="single" w:sz="4" w:space="0" w:color="auto"/>
            </w:tcBorders>
          </w:tcPr>
          <w:p w14:paraId="59919A7A" w14:textId="050FCC01" w:rsidR="00892CBF" w:rsidRDefault="00892CBF" w:rsidP="0029221A">
            <w:pPr>
              <w:pStyle w:val="TAC"/>
              <w:rPr>
                <w:ins w:id="678" w:author="Zhou Du" w:date="2023-02-08T14:05:00Z"/>
                <w:lang w:eastAsia="zh-CN"/>
              </w:rPr>
            </w:pPr>
            <w:ins w:id="679" w:author="Zhou Du" w:date="2023-02-08T14:05:00Z">
              <w:r>
                <w:rPr>
                  <w:rFonts w:cs="Arial"/>
                  <w:lang w:val="en-US"/>
                </w:rPr>
                <w:t>N/A</w:t>
              </w:r>
            </w:ins>
          </w:p>
        </w:tc>
        <w:tc>
          <w:tcPr>
            <w:tcW w:w="1134" w:type="dxa"/>
            <w:tcBorders>
              <w:top w:val="single" w:sz="4" w:space="0" w:color="auto"/>
              <w:left w:val="single" w:sz="4" w:space="0" w:color="auto"/>
              <w:bottom w:val="single" w:sz="4" w:space="0" w:color="auto"/>
              <w:right w:val="single" w:sz="4" w:space="0" w:color="auto"/>
            </w:tcBorders>
          </w:tcPr>
          <w:p w14:paraId="41E0180E" w14:textId="77777777" w:rsidR="00892CBF" w:rsidRDefault="00892CBF" w:rsidP="0029221A">
            <w:pPr>
              <w:pStyle w:val="TAC"/>
              <w:rPr>
                <w:ins w:id="680" w:author="Zhou Du" w:date="2023-02-08T14:05:00Z"/>
              </w:rPr>
            </w:pPr>
            <w:ins w:id="681" w:author="Zhou Du" w:date="2023-02-08T14:05:00Z">
              <w:r>
                <w:rPr>
                  <w:lang w:val="en-US" w:eastAsia="zh-CN"/>
                </w:rPr>
                <w:t>N/A</w:t>
              </w:r>
            </w:ins>
          </w:p>
        </w:tc>
      </w:tr>
      <w:tr w:rsidR="00D360C7" w14:paraId="19F08DBB" w14:textId="77777777" w:rsidTr="007622DC">
        <w:trPr>
          <w:trHeight w:val="187"/>
          <w:jc w:val="center"/>
          <w:ins w:id="682" w:author="Zhou Du" w:date="2023-02-08T14:52:00Z"/>
        </w:trPr>
        <w:tc>
          <w:tcPr>
            <w:tcW w:w="920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B3C0DF8" w14:textId="0B1F0CB8" w:rsidR="00D360C7" w:rsidRPr="00F223D9" w:rsidRDefault="00F223D9" w:rsidP="00F223D9">
            <w:pPr>
              <w:pStyle w:val="TAN"/>
              <w:rPr>
                <w:ins w:id="683" w:author="Zhou Du" w:date="2023-02-08T14:52:00Z"/>
                <w:rFonts w:cs="Arial"/>
                <w:lang w:eastAsia="ja-JP"/>
              </w:rPr>
            </w:pPr>
            <w:ins w:id="684" w:author="Zhou Du" w:date="2023-02-08T14:52: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617A1AAC" w14:textId="77777777" w:rsidR="00ED0160" w:rsidRPr="00976106" w:rsidRDefault="00ED0160" w:rsidP="009668E2">
      <w:pPr>
        <w:rPr>
          <w:ins w:id="685" w:author="Zhou Du" w:date="2023-02-03T13:52:00Z"/>
          <w:color w:val="000000" w:themeColor="text1"/>
        </w:rPr>
      </w:pPr>
    </w:p>
    <w:p w14:paraId="0C69E823" w14:textId="77777777" w:rsidR="00B52D06" w:rsidRDefault="00B52D06" w:rsidP="007C2B63">
      <w:pPr>
        <w:rPr>
          <w:rFonts w:ascii="Arial" w:hAnsi="Arial" w:cs="Arial"/>
          <w:color w:val="0000FF"/>
          <w:sz w:val="32"/>
          <w:szCs w:val="32"/>
          <w:lang w:eastAsia="ja-JP"/>
        </w:rPr>
      </w:pPr>
    </w:p>
    <w:p w14:paraId="72D3CF81" w14:textId="1DE59AA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5"/>
    <w:bookmarkEnd w:id="6"/>
    <w:bookmarkEnd w:id="7"/>
    <w:bookmarkEnd w:id="8"/>
    <w:bookmarkEnd w:id="9"/>
    <w:bookmarkEnd w:id="13"/>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0686D" w14:textId="77777777" w:rsidR="006F3306" w:rsidRDefault="006F3306">
      <w:r>
        <w:separator/>
      </w:r>
    </w:p>
  </w:endnote>
  <w:endnote w:type="continuationSeparator" w:id="0">
    <w:p w14:paraId="7839AE8F" w14:textId="77777777" w:rsidR="006F3306" w:rsidRDefault="006F3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Times New Roman"/>
    <w:panose1 w:val="020B0604020202020204"/>
    <w:charset w:val="00"/>
    <w:family w:val="auto"/>
    <w:pitch w:val="variable"/>
    <w:sig w:usb0="00000001" w:usb1="700078FB" w:usb2="00010000" w:usb3="00000000" w:csb0="0000019F" w:csb1="00000000"/>
  </w:font>
  <w:font w:name="Osaka">
    <w:altName w:val="MS Mincho"/>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4DD8D" w14:textId="77777777" w:rsidR="006F3306" w:rsidRDefault="006F3306">
      <w:r>
        <w:separator/>
      </w:r>
    </w:p>
  </w:footnote>
  <w:footnote w:type="continuationSeparator" w:id="0">
    <w:p w14:paraId="16732ECB" w14:textId="77777777" w:rsidR="006F3306" w:rsidRDefault="006F33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69476711">
    <w:abstractNumId w:val="9"/>
  </w:num>
  <w:num w:numId="2" w16cid:durableId="2132480256">
    <w:abstractNumId w:val="17"/>
  </w:num>
  <w:num w:numId="3" w16cid:durableId="859858164">
    <w:abstractNumId w:val="4"/>
  </w:num>
  <w:num w:numId="4" w16cid:durableId="1343120964">
    <w:abstractNumId w:val="2"/>
  </w:num>
  <w:num w:numId="5" w16cid:durableId="1978491395">
    <w:abstractNumId w:val="13"/>
  </w:num>
  <w:num w:numId="6" w16cid:durableId="522938188">
    <w:abstractNumId w:val="11"/>
  </w:num>
  <w:num w:numId="7" w16cid:durableId="925310434">
    <w:abstractNumId w:val="12"/>
  </w:num>
  <w:num w:numId="8" w16cid:durableId="1138570839">
    <w:abstractNumId w:val="5"/>
  </w:num>
  <w:num w:numId="9" w16cid:durableId="1418940889">
    <w:abstractNumId w:val="10"/>
  </w:num>
  <w:num w:numId="10" w16cid:durableId="1019743881">
    <w:abstractNumId w:val="18"/>
  </w:num>
  <w:num w:numId="11" w16cid:durableId="1872453179">
    <w:abstractNumId w:val="14"/>
  </w:num>
  <w:num w:numId="12" w16cid:durableId="586500996">
    <w:abstractNumId w:val="15"/>
  </w:num>
  <w:num w:numId="13" w16cid:durableId="237255287">
    <w:abstractNumId w:val="1"/>
  </w:num>
  <w:num w:numId="14" w16cid:durableId="1295866744">
    <w:abstractNumId w:val="6"/>
  </w:num>
  <w:num w:numId="15" w16cid:durableId="1683511280">
    <w:abstractNumId w:val="16"/>
  </w:num>
  <w:num w:numId="16" w16cid:durableId="1022707284">
    <w:abstractNumId w:val="7"/>
  </w:num>
  <w:num w:numId="17" w16cid:durableId="1645038762">
    <w:abstractNumId w:val="8"/>
  </w:num>
  <w:num w:numId="18" w16cid:durableId="914054694">
    <w:abstractNumId w:val="0"/>
  </w:num>
  <w:num w:numId="19" w16cid:durableId="46886058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17787"/>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4C83"/>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A6F97"/>
    <w:rsid w:val="000B05EE"/>
    <w:rsid w:val="000B11CF"/>
    <w:rsid w:val="000B1B33"/>
    <w:rsid w:val="000B1BF8"/>
    <w:rsid w:val="000B3220"/>
    <w:rsid w:val="000B58BB"/>
    <w:rsid w:val="000B7955"/>
    <w:rsid w:val="000C2523"/>
    <w:rsid w:val="000C43E9"/>
    <w:rsid w:val="000C69E7"/>
    <w:rsid w:val="000D2780"/>
    <w:rsid w:val="000D6AF3"/>
    <w:rsid w:val="000D6CFC"/>
    <w:rsid w:val="000F030D"/>
    <w:rsid w:val="000F0E84"/>
    <w:rsid w:val="000F1A85"/>
    <w:rsid w:val="000F7D4A"/>
    <w:rsid w:val="00100935"/>
    <w:rsid w:val="001053BE"/>
    <w:rsid w:val="001055E4"/>
    <w:rsid w:val="00107A18"/>
    <w:rsid w:val="00107A1F"/>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ECB"/>
    <w:rsid w:val="001762B4"/>
    <w:rsid w:val="00177F62"/>
    <w:rsid w:val="00180CAA"/>
    <w:rsid w:val="00181E56"/>
    <w:rsid w:val="00182754"/>
    <w:rsid w:val="00186AE8"/>
    <w:rsid w:val="00191CFD"/>
    <w:rsid w:val="001942EC"/>
    <w:rsid w:val="00195DC7"/>
    <w:rsid w:val="001A08AA"/>
    <w:rsid w:val="001A1D5D"/>
    <w:rsid w:val="001A29C0"/>
    <w:rsid w:val="001A2E42"/>
    <w:rsid w:val="001A6AD8"/>
    <w:rsid w:val="001B052D"/>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666"/>
    <w:rsid w:val="001E787D"/>
    <w:rsid w:val="001F239F"/>
    <w:rsid w:val="001F28B0"/>
    <w:rsid w:val="001F6F22"/>
    <w:rsid w:val="001F7248"/>
    <w:rsid w:val="001F7C15"/>
    <w:rsid w:val="00200546"/>
    <w:rsid w:val="00200EC2"/>
    <w:rsid w:val="00203346"/>
    <w:rsid w:val="00204749"/>
    <w:rsid w:val="00204C9D"/>
    <w:rsid w:val="00206797"/>
    <w:rsid w:val="0020736B"/>
    <w:rsid w:val="002107C5"/>
    <w:rsid w:val="00210BDF"/>
    <w:rsid w:val="00214FBD"/>
    <w:rsid w:val="00215A94"/>
    <w:rsid w:val="00220168"/>
    <w:rsid w:val="00221391"/>
    <w:rsid w:val="00221528"/>
    <w:rsid w:val="00221C98"/>
    <w:rsid w:val="00223746"/>
    <w:rsid w:val="002255F2"/>
    <w:rsid w:val="002259EF"/>
    <w:rsid w:val="002301F5"/>
    <w:rsid w:val="00231F8C"/>
    <w:rsid w:val="002322EB"/>
    <w:rsid w:val="00233475"/>
    <w:rsid w:val="00236202"/>
    <w:rsid w:val="002374B6"/>
    <w:rsid w:val="00240C0C"/>
    <w:rsid w:val="0024133D"/>
    <w:rsid w:val="00242F05"/>
    <w:rsid w:val="00245A34"/>
    <w:rsid w:val="00245A5C"/>
    <w:rsid w:val="00245C69"/>
    <w:rsid w:val="00245FF0"/>
    <w:rsid w:val="002474A7"/>
    <w:rsid w:val="002507A8"/>
    <w:rsid w:val="00252063"/>
    <w:rsid w:val="002552D7"/>
    <w:rsid w:val="002567D5"/>
    <w:rsid w:val="002613D0"/>
    <w:rsid w:val="0026164C"/>
    <w:rsid w:val="002648BF"/>
    <w:rsid w:val="00265732"/>
    <w:rsid w:val="00266EE7"/>
    <w:rsid w:val="00272C4D"/>
    <w:rsid w:val="002737A1"/>
    <w:rsid w:val="002744B5"/>
    <w:rsid w:val="00274D6B"/>
    <w:rsid w:val="00275970"/>
    <w:rsid w:val="002775E8"/>
    <w:rsid w:val="00281E6F"/>
    <w:rsid w:val="00282213"/>
    <w:rsid w:val="002830A5"/>
    <w:rsid w:val="00290A95"/>
    <w:rsid w:val="002931D4"/>
    <w:rsid w:val="002932E1"/>
    <w:rsid w:val="0029706F"/>
    <w:rsid w:val="002978A8"/>
    <w:rsid w:val="002A3A5F"/>
    <w:rsid w:val="002A4568"/>
    <w:rsid w:val="002A6741"/>
    <w:rsid w:val="002B0570"/>
    <w:rsid w:val="002B1E69"/>
    <w:rsid w:val="002B25E1"/>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4781"/>
    <w:rsid w:val="002D67AD"/>
    <w:rsid w:val="002D7D0F"/>
    <w:rsid w:val="002E3D4E"/>
    <w:rsid w:val="002E51B0"/>
    <w:rsid w:val="002E51B7"/>
    <w:rsid w:val="002E6848"/>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D93"/>
    <w:rsid w:val="00327F75"/>
    <w:rsid w:val="00331FA1"/>
    <w:rsid w:val="003335EE"/>
    <w:rsid w:val="00334233"/>
    <w:rsid w:val="003347AA"/>
    <w:rsid w:val="00336989"/>
    <w:rsid w:val="003378E8"/>
    <w:rsid w:val="00341AEE"/>
    <w:rsid w:val="0034229E"/>
    <w:rsid w:val="003424F1"/>
    <w:rsid w:val="00342771"/>
    <w:rsid w:val="003448E0"/>
    <w:rsid w:val="00345798"/>
    <w:rsid w:val="003465A5"/>
    <w:rsid w:val="00347916"/>
    <w:rsid w:val="00353FC3"/>
    <w:rsid w:val="00354649"/>
    <w:rsid w:val="00354CAC"/>
    <w:rsid w:val="00357760"/>
    <w:rsid w:val="003615B3"/>
    <w:rsid w:val="00362955"/>
    <w:rsid w:val="003634F8"/>
    <w:rsid w:val="003636D8"/>
    <w:rsid w:val="00364EDE"/>
    <w:rsid w:val="00366E87"/>
    <w:rsid w:val="00366EC7"/>
    <w:rsid w:val="00373382"/>
    <w:rsid w:val="00373796"/>
    <w:rsid w:val="0037768C"/>
    <w:rsid w:val="00377737"/>
    <w:rsid w:val="003803E2"/>
    <w:rsid w:val="0038515D"/>
    <w:rsid w:val="003858D2"/>
    <w:rsid w:val="00387054"/>
    <w:rsid w:val="00387310"/>
    <w:rsid w:val="00387CF6"/>
    <w:rsid w:val="00390D4C"/>
    <w:rsid w:val="003940C5"/>
    <w:rsid w:val="003949D0"/>
    <w:rsid w:val="00394B05"/>
    <w:rsid w:val="00397E82"/>
    <w:rsid w:val="003A3336"/>
    <w:rsid w:val="003A4743"/>
    <w:rsid w:val="003B1282"/>
    <w:rsid w:val="003B129C"/>
    <w:rsid w:val="003B1820"/>
    <w:rsid w:val="003B2615"/>
    <w:rsid w:val="003B2EFC"/>
    <w:rsid w:val="003B406C"/>
    <w:rsid w:val="003B471C"/>
    <w:rsid w:val="003B6206"/>
    <w:rsid w:val="003B63E7"/>
    <w:rsid w:val="003B73E7"/>
    <w:rsid w:val="003B7C56"/>
    <w:rsid w:val="003B7D51"/>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2503"/>
    <w:rsid w:val="003F5860"/>
    <w:rsid w:val="003F637F"/>
    <w:rsid w:val="003F6A95"/>
    <w:rsid w:val="003F6F2C"/>
    <w:rsid w:val="00405196"/>
    <w:rsid w:val="00405830"/>
    <w:rsid w:val="004102DD"/>
    <w:rsid w:val="00416343"/>
    <w:rsid w:val="0041648B"/>
    <w:rsid w:val="0041690F"/>
    <w:rsid w:val="00420913"/>
    <w:rsid w:val="00420C59"/>
    <w:rsid w:val="00420D8E"/>
    <w:rsid w:val="00421722"/>
    <w:rsid w:val="00423362"/>
    <w:rsid w:val="00435CA9"/>
    <w:rsid w:val="004369D4"/>
    <w:rsid w:val="00440517"/>
    <w:rsid w:val="0044166E"/>
    <w:rsid w:val="00441D1A"/>
    <w:rsid w:val="00442D16"/>
    <w:rsid w:val="00445B1C"/>
    <w:rsid w:val="0044605A"/>
    <w:rsid w:val="00450C9B"/>
    <w:rsid w:val="0045258C"/>
    <w:rsid w:val="00453097"/>
    <w:rsid w:val="00455057"/>
    <w:rsid w:val="0045579E"/>
    <w:rsid w:val="00456647"/>
    <w:rsid w:val="00462EFC"/>
    <w:rsid w:val="0046387B"/>
    <w:rsid w:val="004640E1"/>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397"/>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A7CAB"/>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6DFD"/>
    <w:rsid w:val="004D79A4"/>
    <w:rsid w:val="004D7C4F"/>
    <w:rsid w:val="004E26A0"/>
    <w:rsid w:val="004E2854"/>
    <w:rsid w:val="004E3AA1"/>
    <w:rsid w:val="004E3B16"/>
    <w:rsid w:val="004E3E58"/>
    <w:rsid w:val="004E4A0F"/>
    <w:rsid w:val="004E541A"/>
    <w:rsid w:val="004F013E"/>
    <w:rsid w:val="004F4592"/>
    <w:rsid w:val="004F50D8"/>
    <w:rsid w:val="004F5BDE"/>
    <w:rsid w:val="00500145"/>
    <w:rsid w:val="00501FBE"/>
    <w:rsid w:val="0050266F"/>
    <w:rsid w:val="00504CCB"/>
    <w:rsid w:val="00505940"/>
    <w:rsid w:val="00505BFA"/>
    <w:rsid w:val="00505EB3"/>
    <w:rsid w:val="00505EB6"/>
    <w:rsid w:val="0051158A"/>
    <w:rsid w:val="0051195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44D"/>
    <w:rsid w:val="00540FE8"/>
    <w:rsid w:val="00541B90"/>
    <w:rsid w:val="00546BC8"/>
    <w:rsid w:val="00547E7B"/>
    <w:rsid w:val="005508C3"/>
    <w:rsid w:val="00550950"/>
    <w:rsid w:val="00551984"/>
    <w:rsid w:val="00551BA1"/>
    <w:rsid w:val="00551D80"/>
    <w:rsid w:val="00555599"/>
    <w:rsid w:val="00555DC6"/>
    <w:rsid w:val="005566A2"/>
    <w:rsid w:val="005625C9"/>
    <w:rsid w:val="00563C44"/>
    <w:rsid w:val="005650D0"/>
    <w:rsid w:val="00566158"/>
    <w:rsid w:val="00567785"/>
    <w:rsid w:val="0057126E"/>
    <w:rsid w:val="00571EE5"/>
    <w:rsid w:val="00573281"/>
    <w:rsid w:val="00573B15"/>
    <w:rsid w:val="00574985"/>
    <w:rsid w:val="00574D48"/>
    <w:rsid w:val="005775A7"/>
    <w:rsid w:val="005805C5"/>
    <w:rsid w:val="00587AC9"/>
    <w:rsid w:val="00590EE1"/>
    <w:rsid w:val="00593079"/>
    <w:rsid w:val="005A04B5"/>
    <w:rsid w:val="005A2973"/>
    <w:rsid w:val="005A32E0"/>
    <w:rsid w:val="005A3B65"/>
    <w:rsid w:val="005A50E6"/>
    <w:rsid w:val="005A5216"/>
    <w:rsid w:val="005A5AC0"/>
    <w:rsid w:val="005A638D"/>
    <w:rsid w:val="005A7888"/>
    <w:rsid w:val="005A7DD3"/>
    <w:rsid w:val="005B1BE4"/>
    <w:rsid w:val="005B446D"/>
    <w:rsid w:val="005B448D"/>
    <w:rsid w:val="005B5F86"/>
    <w:rsid w:val="005B6089"/>
    <w:rsid w:val="005B62B0"/>
    <w:rsid w:val="005C5A55"/>
    <w:rsid w:val="005C67BB"/>
    <w:rsid w:val="005C68E7"/>
    <w:rsid w:val="005D0A2D"/>
    <w:rsid w:val="005D1066"/>
    <w:rsid w:val="005D1614"/>
    <w:rsid w:val="005D3533"/>
    <w:rsid w:val="005D46A0"/>
    <w:rsid w:val="005D4D55"/>
    <w:rsid w:val="005D4EA2"/>
    <w:rsid w:val="005E0258"/>
    <w:rsid w:val="005E0BD5"/>
    <w:rsid w:val="005E7F73"/>
    <w:rsid w:val="005F175B"/>
    <w:rsid w:val="005F4BCF"/>
    <w:rsid w:val="005F5A97"/>
    <w:rsid w:val="005F5C22"/>
    <w:rsid w:val="005F7054"/>
    <w:rsid w:val="00605271"/>
    <w:rsid w:val="00610A27"/>
    <w:rsid w:val="00610E23"/>
    <w:rsid w:val="0061133F"/>
    <w:rsid w:val="006113C6"/>
    <w:rsid w:val="00611ACE"/>
    <w:rsid w:val="00614FF9"/>
    <w:rsid w:val="006162A1"/>
    <w:rsid w:val="00617150"/>
    <w:rsid w:val="006213B7"/>
    <w:rsid w:val="00622174"/>
    <w:rsid w:val="00623666"/>
    <w:rsid w:val="00623883"/>
    <w:rsid w:val="006253BE"/>
    <w:rsid w:val="00630472"/>
    <w:rsid w:val="00633367"/>
    <w:rsid w:val="00635A04"/>
    <w:rsid w:val="00635EED"/>
    <w:rsid w:val="006362A6"/>
    <w:rsid w:val="0064093D"/>
    <w:rsid w:val="006448E2"/>
    <w:rsid w:val="006458C4"/>
    <w:rsid w:val="006516F7"/>
    <w:rsid w:val="00651B84"/>
    <w:rsid w:val="00652F0C"/>
    <w:rsid w:val="00655B0D"/>
    <w:rsid w:val="00655E46"/>
    <w:rsid w:val="00656341"/>
    <w:rsid w:val="006656FF"/>
    <w:rsid w:val="00665A35"/>
    <w:rsid w:val="00666145"/>
    <w:rsid w:val="006668E4"/>
    <w:rsid w:val="00672151"/>
    <w:rsid w:val="0067493D"/>
    <w:rsid w:val="006756EC"/>
    <w:rsid w:val="00675D20"/>
    <w:rsid w:val="0068215F"/>
    <w:rsid w:val="006826F5"/>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A4320"/>
    <w:rsid w:val="006B0DF9"/>
    <w:rsid w:val="006B1ED8"/>
    <w:rsid w:val="006B227A"/>
    <w:rsid w:val="006B3E46"/>
    <w:rsid w:val="006B4EE8"/>
    <w:rsid w:val="006B4F56"/>
    <w:rsid w:val="006B571F"/>
    <w:rsid w:val="006B66B3"/>
    <w:rsid w:val="006B6971"/>
    <w:rsid w:val="006B6D21"/>
    <w:rsid w:val="006C241B"/>
    <w:rsid w:val="006C2B23"/>
    <w:rsid w:val="006C3E91"/>
    <w:rsid w:val="006C472B"/>
    <w:rsid w:val="006C4D90"/>
    <w:rsid w:val="006C6A09"/>
    <w:rsid w:val="006C6AC9"/>
    <w:rsid w:val="006C6BDF"/>
    <w:rsid w:val="006C7C09"/>
    <w:rsid w:val="006D41AE"/>
    <w:rsid w:val="006D54FC"/>
    <w:rsid w:val="006D5B0C"/>
    <w:rsid w:val="006D657B"/>
    <w:rsid w:val="006D775B"/>
    <w:rsid w:val="006E07C4"/>
    <w:rsid w:val="006E22B7"/>
    <w:rsid w:val="006E634B"/>
    <w:rsid w:val="006F3306"/>
    <w:rsid w:val="006F4194"/>
    <w:rsid w:val="006F4D2B"/>
    <w:rsid w:val="006F514D"/>
    <w:rsid w:val="006F5D96"/>
    <w:rsid w:val="006F6631"/>
    <w:rsid w:val="007003E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75F21"/>
    <w:rsid w:val="007770D6"/>
    <w:rsid w:val="0078163C"/>
    <w:rsid w:val="00784A2A"/>
    <w:rsid w:val="007872D9"/>
    <w:rsid w:val="00792514"/>
    <w:rsid w:val="00793027"/>
    <w:rsid w:val="007935F0"/>
    <w:rsid w:val="007960B0"/>
    <w:rsid w:val="00796272"/>
    <w:rsid w:val="00796894"/>
    <w:rsid w:val="00797F10"/>
    <w:rsid w:val="007A0C68"/>
    <w:rsid w:val="007A10B7"/>
    <w:rsid w:val="007A25C3"/>
    <w:rsid w:val="007A380A"/>
    <w:rsid w:val="007A4D3E"/>
    <w:rsid w:val="007A7B7E"/>
    <w:rsid w:val="007A7C11"/>
    <w:rsid w:val="007B049A"/>
    <w:rsid w:val="007B1A5F"/>
    <w:rsid w:val="007B1D62"/>
    <w:rsid w:val="007B28BC"/>
    <w:rsid w:val="007B292A"/>
    <w:rsid w:val="007B2A07"/>
    <w:rsid w:val="007B39EB"/>
    <w:rsid w:val="007B41DF"/>
    <w:rsid w:val="007B58FB"/>
    <w:rsid w:val="007C21BF"/>
    <w:rsid w:val="007C2B63"/>
    <w:rsid w:val="007C3C75"/>
    <w:rsid w:val="007C4061"/>
    <w:rsid w:val="007C4C38"/>
    <w:rsid w:val="007C61BB"/>
    <w:rsid w:val="007D1455"/>
    <w:rsid w:val="007D2CFD"/>
    <w:rsid w:val="007D62FA"/>
    <w:rsid w:val="007E0735"/>
    <w:rsid w:val="007E3A44"/>
    <w:rsid w:val="007E4D89"/>
    <w:rsid w:val="007F201E"/>
    <w:rsid w:val="008043A0"/>
    <w:rsid w:val="00804B44"/>
    <w:rsid w:val="00804B72"/>
    <w:rsid w:val="00805F39"/>
    <w:rsid w:val="00806198"/>
    <w:rsid w:val="0081171B"/>
    <w:rsid w:val="00813043"/>
    <w:rsid w:val="00814E1C"/>
    <w:rsid w:val="008168C3"/>
    <w:rsid w:val="008229AB"/>
    <w:rsid w:val="008237F4"/>
    <w:rsid w:val="008256F1"/>
    <w:rsid w:val="00825DD4"/>
    <w:rsid w:val="0083145F"/>
    <w:rsid w:val="00840F18"/>
    <w:rsid w:val="00841E0A"/>
    <w:rsid w:val="00842173"/>
    <w:rsid w:val="00850C4D"/>
    <w:rsid w:val="00853D97"/>
    <w:rsid w:val="00854041"/>
    <w:rsid w:val="008553AA"/>
    <w:rsid w:val="00855C7A"/>
    <w:rsid w:val="008647C7"/>
    <w:rsid w:val="00865A0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1E00"/>
    <w:rsid w:val="00892CBF"/>
    <w:rsid w:val="00895990"/>
    <w:rsid w:val="00895B0F"/>
    <w:rsid w:val="00896F1E"/>
    <w:rsid w:val="008A04BF"/>
    <w:rsid w:val="008A1A88"/>
    <w:rsid w:val="008A1C40"/>
    <w:rsid w:val="008A26CA"/>
    <w:rsid w:val="008A4D8F"/>
    <w:rsid w:val="008A4EE0"/>
    <w:rsid w:val="008A6CDD"/>
    <w:rsid w:val="008A72BF"/>
    <w:rsid w:val="008B0438"/>
    <w:rsid w:val="008B0ADB"/>
    <w:rsid w:val="008B1E7A"/>
    <w:rsid w:val="008B48E5"/>
    <w:rsid w:val="008B732E"/>
    <w:rsid w:val="008B7F43"/>
    <w:rsid w:val="008C13CB"/>
    <w:rsid w:val="008C149B"/>
    <w:rsid w:val="008C2AC2"/>
    <w:rsid w:val="008C4774"/>
    <w:rsid w:val="008C4DD5"/>
    <w:rsid w:val="008C60E9"/>
    <w:rsid w:val="008C7CF8"/>
    <w:rsid w:val="008D0848"/>
    <w:rsid w:val="008D0B50"/>
    <w:rsid w:val="008D12E3"/>
    <w:rsid w:val="008D1698"/>
    <w:rsid w:val="008D2642"/>
    <w:rsid w:val="008D50C0"/>
    <w:rsid w:val="008E009E"/>
    <w:rsid w:val="008E04B6"/>
    <w:rsid w:val="008E3330"/>
    <w:rsid w:val="008E372C"/>
    <w:rsid w:val="008F67EC"/>
    <w:rsid w:val="008F7762"/>
    <w:rsid w:val="008F777D"/>
    <w:rsid w:val="00900177"/>
    <w:rsid w:val="00900562"/>
    <w:rsid w:val="0090090D"/>
    <w:rsid w:val="00901A3E"/>
    <w:rsid w:val="0090730E"/>
    <w:rsid w:val="0090790C"/>
    <w:rsid w:val="009114BF"/>
    <w:rsid w:val="00911A07"/>
    <w:rsid w:val="00913C01"/>
    <w:rsid w:val="00916058"/>
    <w:rsid w:val="00916E10"/>
    <w:rsid w:val="00924974"/>
    <w:rsid w:val="00925DE4"/>
    <w:rsid w:val="009260EF"/>
    <w:rsid w:val="0092660C"/>
    <w:rsid w:val="00926DC8"/>
    <w:rsid w:val="00927AAA"/>
    <w:rsid w:val="00931A4B"/>
    <w:rsid w:val="00932DA3"/>
    <w:rsid w:val="00934121"/>
    <w:rsid w:val="00934EB0"/>
    <w:rsid w:val="009360EF"/>
    <w:rsid w:val="009377C7"/>
    <w:rsid w:val="00940DF3"/>
    <w:rsid w:val="00941AB9"/>
    <w:rsid w:val="00941CF3"/>
    <w:rsid w:val="00951A58"/>
    <w:rsid w:val="00952C83"/>
    <w:rsid w:val="009538A9"/>
    <w:rsid w:val="00955645"/>
    <w:rsid w:val="00956FD7"/>
    <w:rsid w:val="009573E6"/>
    <w:rsid w:val="00960B63"/>
    <w:rsid w:val="00961B95"/>
    <w:rsid w:val="009643AA"/>
    <w:rsid w:val="0096583C"/>
    <w:rsid w:val="009668E2"/>
    <w:rsid w:val="009700A5"/>
    <w:rsid w:val="00970CCC"/>
    <w:rsid w:val="009730AE"/>
    <w:rsid w:val="009731D3"/>
    <w:rsid w:val="009732A9"/>
    <w:rsid w:val="009733C4"/>
    <w:rsid w:val="009800BA"/>
    <w:rsid w:val="00981C77"/>
    <w:rsid w:val="00982237"/>
    <w:rsid w:val="0098250F"/>
    <w:rsid w:val="00982997"/>
    <w:rsid w:val="00983910"/>
    <w:rsid w:val="00983CA4"/>
    <w:rsid w:val="00983CE7"/>
    <w:rsid w:val="00984EED"/>
    <w:rsid w:val="00985777"/>
    <w:rsid w:val="0099355E"/>
    <w:rsid w:val="00993FFC"/>
    <w:rsid w:val="00995000"/>
    <w:rsid w:val="00996EA9"/>
    <w:rsid w:val="009973A1"/>
    <w:rsid w:val="00997831"/>
    <w:rsid w:val="009A2CFA"/>
    <w:rsid w:val="009A7CF1"/>
    <w:rsid w:val="009B128C"/>
    <w:rsid w:val="009B795A"/>
    <w:rsid w:val="009C1FF3"/>
    <w:rsid w:val="009C48C6"/>
    <w:rsid w:val="009C6BBC"/>
    <w:rsid w:val="009C6F16"/>
    <w:rsid w:val="009C7F14"/>
    <w:rsid w:val="009C7F3A"/>
    <w:rsid w:val="009D0ADA"/>
    <w:rsid w:val="009D184A"/>
    <w:rsid w:val="009D1C12"/>
    <w:rsid w:val="009D2D67"/>
    <w:rsid w:val="009D46F9"/>
    <w:rsid w:val="009D6BE7"/>
    <w:rsid w:val="009D7CC1"/>
    <w:rsid w:val="009E13F4"/>
    <w:rsid w:val="009E28A2"/>
    <w:rsid w:val="009E683E"/>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22B51"/>
    <w:rsid w:val="00A30E71"/>
    <w:rsid w:val="00A3148F"/>
    <w:rsid w:val="00A32CCA"/>
    <w:rsid w:val="00A33D3B"/>
    <w:rsid w:val="00A3585F"/>
    <w:rsid w:val="00A41C75"/>
    <w:rsid w:val="00A44227"/>
    <w:rsid w:val="00A46729"/>
    <w:rsid w:val="00A504FF"/>
    <w:rsid w:val="00A507F6"/>
    <w:rsid w:val="00A511CD"/>
    <w:rsid w:val="00A53020"/>
    <w:rsid w:val="00A546A9"/>
    <w:rsid w:val="00A61C10"/>
    <w:rsid w:val="00A64BFA"/>
    <w:rsid w:val="00A64C62"/>
    <w:rsid w:val="00A66111"/>
    <w:rsid w:val="00A70895"/>
    <w:rsid w:val="00A73C46"/>
    <w:rsid w:val="00A73FF4"/>
    <w:rsid w:val="00A7490A"/>
    <w:rsid w:val="00A770C6"/>
    <w:rsid w:val="00A7774B"/>
    <w:rsid w:val="00A81B82"/>
    <w:rsid w:val="00A839A3"/>
    <w:rsid w:val="00A8569E"/>
    <w:rsid w:val="00A87B1C"/>
    <w:rsid w:val="00A92975"/>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03BD"/>
    <w:rsid w:val="00B319D7"/>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1150"/>
    <w:rsid w:val="00B52D06"/>
    <w:rsid w:val="00B54A26"/>
    <w:rsid w:val="00B553B8"/>
    <w:rsid w:val="00B559FA"/>
    <w:rsid w:val="00B575CC"/>
    <w:rsid w:val="00B61FA6"/>
    <w:rsid w:val="00B62B38"/>
    <w:rsid w:val="00B63B07"/>
    <w:rsid w:val="00B63CF3"/>
    <w:rsid w:val="00B64562"/>
    <w:rsid w:val="00B64A20"/>
    <w:rsid w:val="00B7029A"/>
    <w:rsid w:val="00B738F4"/>
    <w:rsid w:val="00B74527"/>
    <w:rsid w:val="00B83D16"/>
    <w:rsid w:val="00B8446C"/>
    <w:rsid w:val="00B8546B"/>
    <w:rsid w:val="00B859AA"/>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11CA"/>
    <w:rsid w:val="00BD22EE"/>
    <w:rsid w:val="00BD2421"/>
    <w:rsid w:val="00BE0A85"/>
    <w:rsid w:val="00BE15E5"/>
    <w:rsid w:val="00BE5050"/>
    <w:rsid w:val="00BE6FA5"/>
    <w:rsid w:val="00BE7533"/>
    <w:rsid w:val="00BF11A3"/>
    <w:rsid w:val="00BF24C0"/>
    <w:rsid w:val="00BF2D10"/>
    <w:rsid w:val="00BF312C"/>
    <w:rsid w:val="00BF3C04"/>
    <w:rsid w:val="00BF3CF3"/>
    <w:rsid w:val="00BF5DEC"/>
    <w:rsid w:val="00BF6893"/>
    <w:rsid w:val="00C01B7D"/>
    <w:rsid w:val="00C022C9"/>
    <w:rsid w:val="00C03215"/>
    <w:rsid w:val="00C03D00"/>
    <w:rsid w:val="00C03F9E"/>
    <w:rsid w:val="00C05F06"/>
    <w:rsid w:val="00C06080"/>
    <w:rsid w:val="00C07D63"/>
    <w:rsid w:val="00C07E72"/>
    <w:rsid w:val="00C10A0C"/>
    <w:rsid w:val="00C10DE8"/>
    <w:rsid w:val="00C12EAD"/>
    <w:rsid w:val="00C14386"/>
    <w:rsid w:val="00C14CAB"/>
    <w:rsid w:val="00C1628E"/>
    <w:rsid w:val="00C17BB4"/>
    <w:rsid w:val="00C20025"/>
    <w:rsid w:val="00C212C5"/>
    <w:rsid w:val="00C247A5"/>
    <w:rsid w:val="00C275BE"/>
    <w:rsid w:val="00C30B6E"/>
    <w:rsid w:val="00C30D25"/>
    <w:rsid w:val="00C30E3D"/>
    <w:rsid w:val="00C3259C"/>
    <w:rsid w:val="00C326BC"/>
    <w:rsid w:val="00C32891"/>
    <w:rsid w:val="00C33592"/>
    <w:rsid w:val="00C3363D"/>
    <w:rsid w:val="00C340AB"/>
    <w:rsid w:val="00C36213"/>
    <w:rsid w:val="00C373E8"/>
    <w:rsid w:val="00C40B47"/>
    <w:rsid w:val="00C40B93"/>
    <w:rsid w:val="00C41110"/>
    <w:rsid w:val="00C460CC"/>
    <w:rsid w:val="00C46913"/>
    <w:rsid w:val="00C50DA0"/>
    <w:rsid w:val="00C525B4"/>
    <w:rsid w:val="00C53E7A"/>
    <w:rsid w:val="00C54434"/>
    <w:rsid w:val="00C545D2"/>
    <w:rsid w:val="00C5487A"/>
    <w:rsid w:val="00C558D3"/>
    <w:rsid w:val="00C5632A"/>
    <w:rsid w:val="00C565A8"/>
    <w:rsid w:val="00C603CC"/>
    <w:rsid w:val="00C610E6"/>
    <w:rsid w:val="00C6215D"/>
    <w:rsid w:val="00C64DE3"/>
    <w:rsid w:val="00C70067"/>
    <w:rsid w:val="00C73AD0"/>
    <w:rsid w:val="00C74890"/>
    <w:rsid w:val="00C7588F"/>
    <w:rsid w:val="00C76046"/>
    <w:rsid w:val="00C77FE3"/>
    <w:rsid w:val="00C81F4B"/>
    <w:rsid w:val="00C85B35"/>
    <w:rsid w:val="00C85C89"/>
    <w:rsid w:val="00C91300"/>
    <w:rsid w:val="00C914ED"/>
    <w:rsid w:val="00C92AFC"/>
    <w:rsid w:val="00C92FE3"/>
    <w:rsid w:val="00C9456C"/>
    <w:rsid w:val="00C94D4A"/>
    <w:rsid w:val="00CA1495"/>
    <w:rsid w:val="00CA3B80"/>
    <w:rsid w:val="00CA442B"/>
    <w:rsid w:val="00CB12DD"/>
    <w:rsid w:val="00CB1711"/>
    <w:rsid w:val="00CB5069"/>
    <w:rsid w:val="00CB7218"/>
    <w:rsid w:val="00CC1644"/>
    <w:rsid w:val="00CC26CC"/>
    <w:rsid w:val="00CC4C62"/>
    <w:rsid w:val="00CC5A49"/>
    <w:rsid w:val="00CC5EBC"/>
    <w:rsid w:val="00CC6A69"/>
    <w:rsid w:val="00CC7DF2"/>
    <w:rsid w:val="00CD0411"/>
    <w:rsid w:val="00CD37A3"/>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3783"/>
    <w:rsid w:val="00D24AF0"/>
    <w:rsid w:val="00D24E60"/>
    <w:rsid w:val="00D25BC6"/>
    <w:rsid w:val="00D27360"/>
    <w:rsid w:val="00D27565"/>
    <w:rsid w:val="00D27A0C"/>
    <w:rsid w:val="00D27ECD"/>
    <w:rsid w:val="00D30413"/>
    <w:rsid w:val="00D309D9"/>
    <w:rsid w:val="00D32A85"/>
    <w:rsid w:val="00D32B19"/>
    <w:rsid w:val="00D360C7"/>
    <w:rsid w:val="00D37264"/>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4FA8"/>
    <w:rsid w:val="00DA76B3"/>
    <w:rsid w:val="00DB02E0"/>
    <w:rsid w:val="00DB1109"/>
    <w:rsid w:val="00DB1AA8"/>
    <w:rsid w:val="00DB22C5"/>
    <w:rsid w:val="00DB375E"/>
    <w:rsid w:val="00DB6A34"/>
    <w:rsid w:val="00DB6AAF"/>
    <w:rsid w:val="00DB7F8B"/>
    <w:rsid w:val="00DC08B3"/>
    <w:rsid w:val="00DC1143"/>
    <w:rsid w:val="00DC13FA"/>
    <w:rsid w:val="00DC2201"/>
    <w:rsid w:val="00DC2793"/>
    <w:rsid w:val="00DC2F6B"/>
    <w:rsid w:val="00DC4974"/>
    <w:rsid w:val="00DC4BFD"/>
    <w:rsid w:val="00DD0C2C"/>
    <w:rsid w:val="00DD27E9"/>
    <w:rsid w:val="00DD332B"/>
    <w:rsid w:val="00DD3AD9"/>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39A"/>
    <w:rsid w:val="00DF65F3"/>
    <w:rsid w:val="00DF7E88"/>
    <w:rsid w:val="00E02BEB"/>
    <w:rsid w:val="00E04EA8"/>
    <w:rsid w:val="00E053D0"/>
    <w:rsid w:val="00E0596C"/>
    <w:rsid w:val="00E070F1"/>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2F9D"/>
    <w:rsid w:val="00E77849"/>
    <w:rsid w:val="00E77EC8"/>
    <w:rsid w:val="00E807BF"/>
    <w:rsid w:val="00E83C14"/>
    <w:rsid w:val="00E83E05"/>
    <w:rsid w:val="00E856E1"/>
    <w:rsid w:val="00E85AD3"/>
    <w:rsid w:val="00E8629F"/>
    <w:rsid w:val="00E8681B"/>
    <w:rsid w:val="00E86C20"/>
    <w:rsid w:val="00E87318"/>
    <w:rsid w:val="00E90EF7"/>
    <w:rsid w:val="00E91404"/>
    <w:rsid w:val="00E91872"/>
    <w:rsid w:val="00E922E3"/>
    <w:rsid w:val="00E92C89"/>
    <w:rsid w:val="00E9470B"/>
    <w:rsid w:val="00E9641D"/>
    <w:rsid w:val="00E968DA"/>
    <w:rsid w:val="00E9762D"/>
    <w:rsid w:val="00EA0DB4"/>
    <w:rsid w:val="00EA1C20"/>
    <w:rsid w:val="00EA3BDA"/>
    <w:rsid w:val="00EA3C24"/>
    <w:rsid w:val="00EA3E64"/>
    <w:rsid w:val="00EA6FFA"/>
    <w:rsid w:val="00EB01E1"/>
    <w:rsid w:val="00EB41E9"/>
    <w:rsid w:val="00EB41FB"/>
    <w:rsid w:val="00EC0E58"/>
    <w:rsid w:val="00EC1F92"/>
    <w:rsid w:val="00EC3C31"/>
    <w:rsid w:val="00ED0160"/>
    <w:rsid w:val="00ED2AC6"/>
    <w:rsid w:val="00ED2D1F"/>
    <w:rsid w:val="00ED37CE"/>
    <w:rsid w:val="00ED3D37"/>
    <w:rsid w:val="00ED5869"/>
    <w:rsid w:val="00ED7A51"/>
    <w:rsid w:val="00ED7DD2"/>
    <w:rsid w:val="00EE1204"/>
    <w:rsid w:val="00EE6FF9"/>
    <w:rsid w:val="00EF28D1"/>
    <w:rsid w:val="00EF4464"/>
    <w:rsid w:val="00EF61A9"/>
    <w:rsid w:val="00EF65F9"/>
    <w:rsid w:val="00EF6766"/>
    <w:rsid w:val="00F04168"/>
    <w:rsid w:val="00F047A3"/>
    <w:rsid w:val="00F052BF"/>
    <w:rsid w:val="00F05305"/>
    <w:rsid w:val="00F05EDC"/>
    <w:rsid w:val="00F065D6"/>
    <w:rsid w:val="00F11E69"/>
    <w:rsid w:val="00F12522"/>
    <w:rsid w:val="00F14FDB"/>
    <w:rsid w:val="00F156A9"/>
    <w:rsid w:val="00F15999"/>
    <w:rsid w:val="00F171DF"/>
    <w:rsid w:val="00F17A0C"/>
    <w:rsid w:val="00F223D9"/>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8CB"/>
    <w:rsid w:val="00F549C0"/>
    <w:rsid w:val="00F55373"/>
    <w:rsid w:val="00F55C84"/>
    <w:rsid w:val="00F575B4"/>
    <w:rsid w:val="00F6112E"/>
    <w:rsid w:val="00F61554"/>
    <w:rsid w:val="00F62403"/>
    <w:rsid w:val="00F65701"/>
    <w:rsid w:val="00F67EB5"/>
    <w:rsid w:val="00F70128"/>
    <w:rsid w:val="00F710EF"/>
    <w:rsid w:val="00F734DB"/>
    <w:rsid w:val="00F73912"/>
    <w:rsid w:val="00F75A0A"/>
    <w:rsid w:val="00F76C49"/>
    <w:rsid w:val="00F771DE"/>
    <w:rsid w:val="00F77F68"/>
    <w:rsid w:val="00F81D3C"/>
    <w:rsid w:val="00F83E1D"/>
    <w:rsid w:val="00F8446B"/>
    <w:rsid w:val="00F84893"/>
    <w:rsid w:val="00F84E52"/>
    <w:rsid w:val="00F855AF"/>
    <w:rsid w:val="00F85C2C"/>
    <w:rsid w:val="00F86258"/>
    <w:rsid w:val="00F86859"/>
    <w:rsid w:val="00F9137A"/>
    <w:rsid w:val="00F91A29"/>
    <w:rsid w:val="00F92568"/>
    <w:rsid w:val="00F95136"/>
    <w:rsid w:val="00F95305"/>
    <w:rsid w:val="00F95CD3"/>
    <w:rsid w:val="00F96EDF"/>
    <w:rsid w:val="00FA0F25"/>
    <w:rsid w:val="00FA1368"/>
    <w:rsid w:val="00FA1C74"/>
    <w:rsid w:val="00FA3199"/>
    <w:rsid w:val="00FA682D"/>
    <w:rsid w:val="00FB00E8"/>
    <w:rsid w:val="00FB05B8"/>
    <w:rsid w:val="00FB0B2E"/>
    <w:rsid w:val="00FB3520"/>
    <w:rsid w:val="00FB3938"/>
    <w:rsid w:val="00FB7D7F"/>
    <w:rsid w:val="00FC0986"/>
    <w:rsid w:val="00FC1451"/>
    <w:rsid w:val="00FC6162"/>
    <w:rsid w:val="00FC63EB"/>
    <w:rsid w:val="00FC751C"/>
    <w:rsid w:val="00FC7C35"/>
    <w:rsid w:val="00FD1C1A"/>
    <w:rsid w:val="00FD22C9"/>
    <w:rsid w:val="00FD4D58"/>
    <w:rsid w:val="00FD5471"/>
    <w:rsid w:val="00FD714F"/>
    <w:rsid w:val="00FD71A4"/>
    <w:rsid w:val="00FD7376"/>
    <w:rsid w:val="00FE1AD0"/>
    <w:rsid w:val="00FE1D75"/>
    <w:rsid w:val="00FE289E"/>
    <w:rsid w:val="00FE7F86"/>
    <w:rsid w:val="00FF179F"/>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85</TotalTime>
  <Pages>3</Pages>
  <Words>617</Words>
  <Characters>2938</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Zhou Du</cp:lastModifiedBy>
  <cp:revision>113</cp:revision>
  <cp:lastPrinted>2013-07-05T12:11:00Z</cp:lastPrinted>
  <dcterms:created xsi:type="dcterms:W3CDTF">2023-02-02T10:42:00Z</dcterms:created>
  <dcterms:modified xsi:type="dcterms:W3CDTF">2023-02-16T11:57:00Z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